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9996" w14:textId="5FC63449" w:rsidR="00C9627F" w:rsidRPr="00B77F87" w:rsidRDefault="0000000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MS Mincho" w:hAnsi="Arial" w:cs="Arial"/>
          <w:b/>
          <w:sz w:val="24"/>
          <w:lang w:eastAsia="zh-CN"/>
        </w:rPr>
        <w:t>3GPP TSG-RAN WG</w:t>
      </w:r>
      <w:r>
        <w:rPr>
          <w:rFonts w:ascii="Arial" w:eastAsia="MS Mincho" w:hAnsi="Arial" w:cs="Arial" w:hint="eastAsia"/>
          <w:b/>
          <w:sz w:val="24"/>
          <w:lang w:eastAsia="zh-CN"/>
        </w:rPr>
        <w:t>3</w:t>
      </w:r>
      <w:r>
        <w:rPr>
          <w:rFonts w:ascii="Arial" w:eastAsia="MS Mincho" w:hAnsi="Arial" w:cs="Arial"/>
          <w:b/>
          <w:sz w:val="24"/>
          <w:lang w:eastAsia="zh-CN"/>
        </w:rPr>
        <w:t xml:space="preserve"> Meeting #12</w:t>
      </w:r>
      <w:r w:rsidR="00B77F87">
        <w:rPr>
          <w:rFonts w:ascii="Arial" w:eastAsiaTheme="minorEastAsia" w:hAnsi="Arial" w:cs="Arial" w:hint="eastAsia"/>
          <w:b/>
          <w:sz w:val="24"/>
          <w:lang w:eastAsia="zh-CN"/>
        </w:rPr>
        <w:t>9</w:t>
      </w:r>
      <w:r>
        <w:rPr>
          <w:rFonts w:ascii="Arial" w:eastAsia="MS Mincho" w:hAnsi="Arial" w:cs="Arial"/>
          <w:b/>
          <w:sz w:val="24"/>
          <w:lang w:eastAsia="zh-CN"/>
        </w:rPr>
        <w:t xml:space="preserve">                                                                </w:t>
      </w:r>
      <w:r w:rsidR="00B33AC7">
        <w:rPr>
          <w:rFonts w:ascii="Arial" w:eastAsiaTheme="minorEastAsia" w:hAnsi="Arial" w:cs="Arial" w:hint="eastAsia"/>
          <w:b/>
          <w:sz w:val="24"/>
          <w:lang w:eastAsia="zh-CN"/>
        </w:rPr>
        <w:t xml:space="preserve">  </w:t>
      </w:r>
      <w:r w:rsidR="002E27B1" w:rsidRPr="002E27B1">
        <w:rPr>
          <w:rFonts w:ascii="Arial" w:eastAsia="MS Mincho" w:hAnsi="Arial" w:cs="Arial"/>
          <w:b/>
          <w:sz w:val="24"/>
          <w:lang w:eastAsia="zh-CN"/>
        </w:rPr>
        <w:t>R3-255249</w:t>
      </w:r>
    </w:p>
    <w:p w14:paraId="2A5ACD03" w14:textId="16DF46E0" w:rsidR="00C9627F" w:rsidRDefault="00AA033D">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sidRPr="00AA033D">
        <w:rPr>
          <w:rFonts w:ascii="Arial" w:eastAsiaTheme="minorEastAsia" w:hAnsi="Arial" w:cs="Arial"/>
          <w:b/>
          <w:sz w:val="24"/>
          <w:lang w:eastAsia="zh-CN"/>
        </w:rPr>
        <w:t>Bengaluru</w:t>
      </w:r>
      <w:r w:rsidR="00250407">
        <w:rPr>
          <w:rFonts w:ascii="Arial" w:eastAsia="MS Mincho" w:hAnsi="Arial" w:cs="Arial"/>
          <w:b/>
          <w:sz w:val="24"/>
          <w:lang w:eastAsia="zh-CN"/>
        </w:rPr>
        <w:t xml:space="preserve">, </w:t>
      </w:r>
      <w:r w:rsidR="00B77F87">
        <w:rPr>
          <w:rFonts w:ascii="Arial" w:eastAsiaTheme="minorEastAsia" w:hAnsi="Arial" w:cs="Arial" w:hint="eastAsia"/>
          <w:b/>
          <w:sz w:val="24"/>
          <w:lang w:eastAsia="zh-CN"/>
        </w:rPr>
        <w:t>India</w:t>
      </w:r>
      <w:r w:rsidR="00250407">
        <w:rPr>
          <w:rFonts w:ascii="Arial" w:eastAsiaTheme="minorEastAsia" w:hAnsi="Arial" w:cs="Arial"/>
          <w:b/>
          <w:sz w:val="24"/>
          <w:lang w:eastAsia="zh-CN"/>
        </w:rPr>
        <w:t xml:space="preserve">, </w:t>
      </w:r>
      <w:r w:rsidR="00B77F87">
        <w:rPr>
          <w:rFonts w:ascii="Arial" w:eastAsiaTheme="minorEastAsia" w:hAnsi="Arial" w:cs="Arial" w:hint="eastAsia"/>
          <w:b/>
          <w:sz w:val="24"/>
          <w:lang w:eastAsia="zh-CN"/>
        </w:rPr>
        <w:t>August</w:t>
      </w:r>
      <w:r w:rsidR="00250407">
        <w:rPr>
          <w:rFonts w:ascii="Arial" w:eastAsiaTheme="minorEastAsia" w:hAnsi="Arial" w:cs="Arial"/>
          <w:b/>
          <w:sz w:val="24"/>
          <w:lang w:eastAsia="zh-CN"/>
        </w:rPr>
        <w:t xml:space="preserve"> </w:t>
      </w:r>
      <w:r w:rsidR="00B77F87">
        <w:rPr>
          <w:rFonts w:ascii="Arial" w:eastAsiaTheme="minorEastAsia" w:hAnsi="Arial" w:cs="Arial" w:hint="eastAsia"/>
          <w:b/>
          <w:sz w:val="24"/>
          <w:lang w:eastAsia="zh-CN"/>
        </w:rPr>
        <w:t>25</w:t>
      </w:r>
      <w:r w:rsidR="00250407">
        <w:rPr>
          <w:rFonts w:ascii="Arial" w:eastAsiaTheme="minorEastAsia" w:hAnsi="Arial" w:cs="Arial"/>
          <w:b/>
          <w:sz w:val="24"/>
          <w:lang w:eastAsia="zh-CN"/>
        </w:rPr>
        <w:t xml:space="preserve">th – </w:t>
      </w:r>
      <w:r w:rsidR="00B77F87">
        <w:rPr>
          <w:rFonts w:ascii="Arial" w:eastAsiaTheme="minorEastAsia" w:hAnsi="Arial" w:cs="Arial" w:hint="eastAsia"/>
          <w:b/>
          <w:sz w:val="24"/>
          <w:lang w:eastAsia="zh-CN"/>
        </w:rPr>
        <w:t>29th</w:t>
      </w:r>
      <w:r w:rsidR="00250407">
        <w:rPr>
          <w:rFonts w:ascii="Arial" w:eastAsiaTheme="minorEastAsia" w:hAnsi="Arial" w:cs="Arial"/>
          <w:b/>
          <w:sz w:val="24"/>
          <w:lang w:eastAsia="zh-CN"/>
        </w:rPr>
        <w:t>, 2025</w:t>
      </w:r>
    </w:p>
    <w:p w14:paraId="7877A46F" w14:textId="77777777" w:rsidR="00C9627F" w:rsidRDefault="00C9627F">
      <w:pPr>
        <w:pStyle w:val="af4"/>
        <w:rPr>
          <w:sz w:val="22"/>
          <w:szCs w:val="22"/>
        </w:rPr>
      </w:pPr>
    </w:p>
    <w:p w14:paraId="20EC3272" w14:textId="0BBA1942" w:rsidR="00C9627F" w:rsidRPr="00E63613" w:rsidRDefault="00000000">
      <w:pPr>
        <w:tabs>
          <w:tab w:val="left" w:pos="1985"/>
        </w:tabs>
        <w:overflowPunct w:val="0"/>
        <w:autoSpaceDE w:val="0"/>
        <w:autoSpaceDN w:val="0"/>
        <w:adjustRightInd w:val="0"/>
        <w:spacing w:afterLines="50" w:after="120"/>
        <w:textAlignment w:val="baseline"/>
        <w:rPr>
          <w:rFonts w:ascii="Arial" w:eastAsiaTheme="minorEastAsia" w:hAnsi="Arial" w:cs="Arial"/>
          <w:b/>
          <w:sz w:val="24"/>
          <w:lang w:eastAsia="zh-CN"/>
        </w:rPr>
      </w:pPr>
      <w:bookmarkStart w:id="0" w:name="_Hlk149827936"/>
      <w:r>
        <w:rPr>
          <w:rFonts w:ascii="Arial" w:hAnsi="Arial" w:cs="Arial"/>
          <w:b/>
          <w:sz w:val="24"/>
        </w:rPr>
        <w:t>Source:</w:t>
      </w:r>
      <w:r>
        <w:rPr>
          <w:rFonts w:ascii="Arial" w:hAnsi="Arial" w:cs="Arial"/>
          <w:b/>
          <w:sz w:val="24"/>
        </w:rPr>
        <w:tab/>
        <w:t>CATT</w:t>
      </w:r>
      <w:r w:rsidR="003A7A01" w:rsidRPr="003A7A01">
        <w:rPr>
          <w:rFonts w:ascii="Arial" w:hAnsi="Arial" w:cs="Arial" w:hint="eastAsia"/>
          <w:b/>
          <w:sz w:val="24"/>
        </w:rPr>
        <w:t>,</w:t>
      </w:r>
      <w:r w:rsidR="003A7A01">
        <w:rPr>
          <w:rFonts w:ascii="Arial" w:eastAsiaTheme="minorEastAsia" w:hAnsi="Arial" w:cs="Arial" w:hint="eastAsia"/>
          <w:b/>
          <w:sz w:val="24"/>
          <w:lang w:eastAsia="zh-CN"/>
        </w:rPr>
        <w:t xml:space="preserve"> </w:t>
      </w:r>
      <w:r w:rsidR="003A7A01" w:rsidRPr="003A7A01">
        <w:rPr>
          <w:rFonts w:ascii="Arial" w:hAnsi="Arial" w:cs="Arial" w:hint="eastAsia"/>
          <w:b/>
          <w:sz w:val="24"/>
        </w:rPr>
        <w:t>ZTE</w:t>
      </w:r>
      <w:r w:rsidR="00E63613">
        <w:rPr>
          <w:rFonts w:ascii="Arial" w:eastAsiaTheme="minorEastAsia" w:hAnsi="Arial" w:cs="Arial" w:hint="eastAsia"/>
          <w:b/>
          <w:sz w:val="24"/>
          <w:lang w:eastAsia="zh-CN"/>
        </w:rPr>
        <w:t>, China Telecomm, Samsung</w:t>
      </w:r>
    </w:p>
    <w:p w14:paraId="205801E1" w14:textId="450F10AD" w:rsidR="00C9627F" w:rsidRPr="00F81085" w:rsidRDefault="00000000">
      <w:pPr>
        <w:tabs>
          <w:tab w:val="left" w:pos="1985"/>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hAnsi="Arial" w:cs="Arial"/>
          <w:b/>
          <w:sz w:val="24"/>
        </w:rPr>
        <w:t>Title:</w:t>
      </w:r>
      <w:bookmarkStart w:id="1" w:name="Title"/>
      <w:bookmarkEnd w:id="1"/>
      <w:r>
        <w:rPr>
          <w:rFonts w:ascii="Arial" w:hAnsi="Arial" w:cs="Arial"/>
          <w:b/>
          <w:sz w:val="24"/>
        </w:rPr>
        <w:tab/>
        <w:t xml:space="preserve">(TP </w:t>
      </w:r>
      <w:r w:rsidR="000E01FE">
        <w:rPr>
          <w:rFonts w:ascii="Arial" w:eastAsiaTheme="minorEastAsia" w:hAnsi="Arial" w:cs="Arial" w:hint="eastAsia"/>
          <w:b/>
          <w:sz w:val="24"/>
          <w:lang w:eastAsia="zh-CN"/>
        </w:rPr>
        <w:t>to</w:t>
      </w:r>
      <w:r>
        <w:rPr>
          <w:rFonts w:ascii="Arial" w:hAnsi="Arial" w:cs="Arial"/>
          <w:b/>
          <w:sz w:val="24"/>
        </w:rPr>
        <w:t xml:space="preserve"> BLCR </w:t>
      </w:r>
      <w:r w:rsidR="00C3737B">
        <w:rPr>
          <w:rFonts w:ascii="Arial" w:eastAsiaTheme="minorEastAsia" w:hAnsi="Arial" w:cs="Arial" w:hint="eastAsia"/>
          <w:b/>
          <w:sz w:val="24"/>
          <w:lang w:eastAsia="zh-CN"/>
        </w:rPr>
        <w:t>for</w:t>
      </w:r>
      <w:r>
        <w:rPr>
          <w:rFonts w:ascii="Arial" w:hAnsi="Arial" w:cs="Arial"/>
          <w:b/>
          <w:sz w:val="24"/>
        </w:rPr>
        <w:t xml:space="preserve"> </w:t>
      </w:r>
      <w:r w:rsidR="00C3737B">
        <w:rPr>
          <w:rFonts w:ascii="Arial" w:eastAsiaTheme="minorEastAsia" w:hAnsi="Arial" w:cs="Arial" w:hint="eastAsia"/>
          <w:b/>
          <w:sz w:val="24"/>
          <w:lang w:eastAsia="zh-CN"/>
        </w:rPr>
        <w:t xml:space="preserve">TS </w:t>
      </w:r>
      <w:r w:rsidR="00F81085">
        <w:rPr>
          <w:rFonts w:ascii="Arial" w:eastAsiaTheme="minorEastAsia" w:hAnsi="Arial" w:cs="Arial" w:hint="eastAsia"/>
          <w:b/>
          <w:sz w:val="24"/>
          <w:lang w:eastAsia="zh-CN"/>
        </w:rPr>
        <w:t>38.473</w:t>
      </w:r>
      <w:r>
        <w:rPr>
          <w:rFonts w:ascii="Arial" w:hAnsi="Arial" w:cs="Arial"/>
          <w:b/>
          <w:sz w:val="24"/>
        </w:rPr>
        <w:t xml:space="preserve">) </w:t>
      </w:r>
      <w:r w:rsidR="00F81085">
        <w:rPr>
          <w:rFonts w:ascii="Arial" w:eastAsiaTheme="minorEastAsia" w:hAnsi="Arial" w:cs="Arial" w:hint="eastAsia"/>
          <w:b/>
          <w:sz w:val="24"/>
          <w:lang w:eastAsia="zh-CN"/>
        </w:rPr>
        <w:t>Adaptation of paging</w:t>
      </w:r>
    </w:p>
    <w:p w14:paraId="6B4CCCA2" w14:textId="3211DACF" w:rsidR="00C9627F" w:rsidRPr="00F81085" w:rsidRDefault="00000000">
      <w:pPr>
        <w:tabs>
          <w:tab w:val="left" w:pos="1985"/>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hAnsi="Arial" w:cs="Arial"/>
          <w:b/>
          <w:sz w:val="24"/>
        </w:rPr>
        <w:t>Agenda Item:</w:t>
      </w:r>
      <w:bookmarkStart w:id="2" w:name="Source"/>
      <w:bookmarkEnd w:id="2"/>
      <w:r>
        <w:rPr>
          <w:rFonts w:ascii="Arial" w:hAnsi="Arial" w:cs="Arial"/>
          <w:b/>
          <w:sz w:val="24"/>
        </w:rPr>
        <w:tab/>
      </w:r>
      <w:bookmarkEnd w:id="0"/>
      <w:r>
        <w:rPr>
          <w:rFonts w:ascii="Arial" w:hAnsi="Arial" w:cs="Arial"/>
          <w:b/>
          <w:sz w:val="24"/>
        </w:rPr>
        <w:t>17.</w:t>
      </w:r>
      <w:r w:rsidR="00F81085">
        <w:rPr>
          <w:rFonts w:ascii="Arial" w:eastAsiaTheme="minorEastAsia" w:hAnsi="Arial" w:cs="Arial" w:hint="eastAsia"/>
          <w:b/>
          <w:sz w:val="24"/>
          <w:lang w:eastAsia="zh-CN"/>
        </w:rPr>
        <w:t>4</w:t>
      </w:r>
    </w:p>
    <w:p w14:paraId="7C535005" w14:textId="77777777" w:rsidR="00C9627F" w:rsidRDefault="00000000">
      <w:pPr>
        <w:tabs>
          <w:tab w:val="left" w:pos="1985"/>
        </w:tabs>
        <w:overflowPunct w:val="0"/>
        <w:autoSpaceDE w:val="0"/>
        <w:autoSpaceDN w:val="0"/>
        <w:adjustRightInd w:val="0"/>
        <w:spacing w:afterLines="50" w:after="120"/>
        <w:textAlignment w:val="baseline"/>
        <w:rPr>
          <w:rFonts w:ascii="Arial" w:hAnsi="Arial" w:cs="Arial"/>
          <w:b/>
          <w:sz w:val="24"/>
        </w:rPr>
      </w:pPr>
      <w:r>
        <w:rPr>
          <w:rFonts w:ascii="Arial" w:hAnsi="Arial" w:cs="Arial"/>
          <w:b/>
          <w:sz w:val="24"/>
        </w:rPr>
        <w:t>Document for:</w:t>
      </w:r>
      <w:r>
        <w:rPr>
          <w:rFonts w:ascii="Arial" w:hAnsi="Arial" w:cs="Arial"/>
          <w:b/>
          <w:sz w:val="24"/>
        </w:rPr>
        <w:tab/>
      </w:r>
      <w:bookmarkStart w:id="3" w:name="DocumentFor"/>
      <w:bookmarkEnd w:id="3"/>
      <w:r>
        <w:rPr>
          <w:rFonts w:ascii="Arial" w:hAnsi="Arial" w:cs="Arial"/>
          <w:b/>
          <w:sz w:val="24"/>
        </w:rPr>
        <w:t>Discussion</w:t>
      </w:r>
      <w:r>
        <w:rPr>
          <w:rFonts w:ascii="Arial" w:hAnsi="Arial" w:cs="Arial" w:hint="eastAsia"/>
          <w:b/>
          <w:sz w:val="24"/>
        </w:rPr>
        <w:t xml:space="preserve"> and </w:t>
      </w:r>
      <w:r>
        <w:rPr>
          <w:rFonts w:ascii="Arial" w:hAnsi="Arial" w:cs="Arial"/>
          <w:b/>
          <w:sz w:val="24"/>
        </w:rPr>
        <w:t>Approval</w:t>
      </w:r>
    </w:p>
    <w:p w14:paraId="2331C2AF" w14:textId="77777777" w:rsidR="00C9627F" w:rsidRDefault="00000000">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Pr>
          <w:rFonts w:cs="Times New Roman"/>
          <w:b w:val="0"/>
          <w:bCs w:val="0"/>
          <w:kern w:val="0"/>
          <w:sz w:val="36"/>
          <w:szCs w:val="20"/>
        </w:rPr>
        <w:t>1 Introduction</w:t>
      </w:r>
      <w:bookmarkStart w:id="5" w:name="OLE_LINK2"/>
      <w:bookmarkStart w:id="6" w:name="OLE_LINK1"/>
      <w:bookmarkEnd w:id="4"/>
    </w:p>
    <w:p w14:paraId="47067895" w14:textId="1C3DE854" w:rsidR="00C9627F" w:rsidRDefault="00000000" w:rsidP="00F5687F">
      <w:pPr>
        <w:pStyle w:val="a2"/>
        <w:rPr>
          <w:rFonts w:eastAsiaTheme="minorEastAsia"/>
          <w:lang w:eastAsia="zh-CN"/>
        </w:rPr>
      </w:pPr>
      <w:r>
        <w:rPr>
          <w:rFonts w:eastAsiaTheme="minorEastAsia"/>
          <w:lang w:eastAsia="zh-CN"/>
        </w:rPr>
        <w:t>During RAN3</w:t>
      </w:r>
      <w:r>
        <w:rPr>
          <w:rFonts w:eastAsiaTheme="minorEastAsia" w:hint="eastAsia"/>
          <w:lang w:eastAsia="zh-CN"/>
        </w:rPr>
        <w:t>#12</w:t>
      </w:r>
      <w:r w:rsidR="008407DA">
        <w:rPr>
          <w:rFonts w:eastAsiaTheme="minorEastAsia" w:hint="eastAsia"/>
          <w:lang w:eastAsia="zh-CN"/>
        </w:rPr>
        <w:t>7bis</w:t>
      </w:r>
      <w:r>
        <w:rPr>
          <w:rFonts w:eastAsiaTheme="minorEastAsia"/>
          <w:lang w:eastAsia="zh-CN"/>
        </w:rPr>
        <w:t xml:space="preserve"> meetings</w:t>
      </w:r>
      <w:r w:rsidR="00F5687F">
        <w:rPr>
          <w:rFonts w:eastAsiaTheme="minorEastAsia"/>
          <w:lang w:eastAsia="zh-CN"/>
        </w:rPr>
        <w:fldChar w:fldCharType="begin"/>
      </w:r>
      <w:r w:rsidR="00F5687F">
        <w:rPr>
          <w:rFonts w:eastAsiaTheme="minorEastAsia"/>
          <w:lang w:eastAsia="zh-CN"/>
        </w:rPr>
        <w:instrText xml:space="preserve"> REF _Ref194063002 \r \h </w:instrText>
      </w:r>
      <w:r w:rsidR="00F5687F">
        <w:rPr>
          <w:rFonts w:eastAsiaTheme="minorEastAsia"/>
          <w:lang w:eastAsia="zh-CN"/>
        </w:rPr>
      </w:r>
      <w:r w:rsidR="00F5687F">
        <w:rPr>
          <w:rFonts w:eastAsiaTheme="minorEastAsia"/>
          <w:lang w:eastAsia="zh-CN"/>
        </w:rPr>
        <w:fldChar w:fldCharType="separate"/>
      </w:r>
      <w:r w:rsidR="00F5687F">
        <w:rPr>
          <w:rFonts w:eastAsiaTheme="minorEastAsia"/>
          <w:lang w:eastAsia="zh-CN"/>
        </w:rPr>
        <w:t>[1]</w:t>
      </w:r>
      <w:r w:rsidR="00F5687F">
        <w:rPr>
          <w:rFonts w:eastAsiaTheme="minorEastAsia"/>
          <w:lang w:eastAsia="zh-CN"/>
        </w:rPr>
        <w:fldChar w:fldCharType="end"/>
      </w:r>
      <w:r>
        <w:rPr>
          <w:rFonts w:eastAsiaTheme="minorEastAsia"/>
          <w:lang w:eastAsia="zh-CN"/>
        </w:rPr>
        <w:t>, following agreement w</w:t>
      </w:r>
      <w:r w:rsidR="008407DA">
        <w:rPr>
          <w:rFonts w:eastAsiaTheme="minorEastAsia" w:hint="eastAsia"/>
          <w:lang w:eastAsia="zh-CN"/>
        </w:rPr>
        <w:t>as</w:t>
      </w:r>
      <w:r>
        <w:rPr>
          <w:rFonts w:eastAsiaTheme="minorEastAsia"/>
          <w:lang w:eastAsia="zh-CN"/>
        </w:rPr>
        <w:t xml:space="preserve"> achieved for </w:t>
      </w:r>
      <w:r w:rsidR="008407DA">
        <w:rPr>
          <w:rFonts w:eastAsiaTheme="minorEastAsia" w:hint="eastAsia"/>
          <w:lang w:eastAsia="zh-CN"/>
        </w:rPr>
        <w:t>paging adaptation</w:t>
      </w:r>
      <w:r>
        <w:rPr>
          <w:rFonts w:eastAsiaTheme="minorEastAsia"/>
          <w:lang w:eastAsia="zh-CN"/>
        </w:rPr>
        <w:t>:</w:t>
      </w:r>
    </w:p>
    <w:tbl>
      <w:tblPr>
        <w:tblStyle w:val="afd"/>
        <w:tblW w:w="0" w:type="auto"/>
        <w:tblInd w:w="704" w:type="dxa"/>
        <w:tblLook w:val="04A0" w:firstRow="1" w:lastRow="0" w:firstColumn="1" w:lastColumn="0" w:noHBand="0" w:noVBand="1"/>
      </w:tblPr>
      <w:tblGrid>
        <w:gridCol w:w="9032"/>
      </w:tblGrid>
      <w:tr w:rsidR="00C9627F" w14:paraId="2B73984B" w14:textId="77777777">
        <w:tc>
          <w:tcPr>
            <w:tcW w:w="9032" w:type="dxa"/>
          </w:tcPr>
          <w:p w14:paraId="5E4CD121" w14:textId="35265692" w:rsidR="00C9627F" w:rsidRDefault="00000000">
            <w:pPr>
              <w:overflowPunct w:val="0"/>
              <w:autoSpaceDE w:val="0"/>
              <w:autoSpaceDN w:val="0"/>
              <w:adjustRightInd w:val="0"/>
              <w:spacing w:before="100" w:beforeAutospacing="1" w:after="180"/>
              <w:textAlignment w:val="baseline"/>
              <w:rPr>
                <w:rFonts w:eastAsiaTheme="minorEastAsia"/>
                <w:i/>
                <w:iCs/>
                <w:u w:val="single"/>
                <w:lang w:eastAsia="zh-CN"/>
              </w:rPr>
            </w:pPr>
            <w:r>
              <w:rPr>
                <w:rFonts w:eastAsiaTheme="minorEastAsia" w:hint="eastAsia"/>
                <w:i/>
                <w:iCs/>
                <w:u w:val="single"/>
                <w:lang w:eastAsia="zh-CN"/>
              </w:rPr>
              <w:t>R</w:t>
            </w:r>
            <w:r>
              <w:rPr>
                <w:rFonts w:eastAsiaTheme="minorEastAsia"/>
                <w:i/>
                <w:iCs/>
                <w:u w:val="single"/>
                <w:lang w:eastAsia="zh-CN"/>
              </w:rPr>
              <w:t>AN3#12</w:t>
            </w:r>
            <w:r w:rsidR="00B75107">
              <w:rPr>
                <w:rFonts w:eastAsiaTheme="minorEastAsia" w:hint="eastAsia"/>
                <w:i/>
                <w:iCs/>
                <w:u w:val="single"/>
                <w:lang w:eastAsia="zh-CN"/>
              </w:rPr>
              <w:t>7bis</w:t>
            </w:r>
          </w:p>
          <w:p w14:paraId="5F17B47A" w14:textId="366735C9" w:rsidR="00C9627F" w:rsidRDefault="00B75107">
            <w:pPr>
              <w:overflowPunct w:val="0"/>
              <w:autoSpaceDE w:val="0"/>
              <w:autoSpaceDN w:val="0"/>
              <w:adjustRightInd w:val="0"/>
              <w:spacing w:before="100" w:beforeAutospacing="1" w:after="180"/>
              <w:textAlignment w:val="baseline"/>
              <w:rPr>
                <w:rFonts w:ascii="Calibri" w:eastAsiaTheme="minorEastAsia" w:hAnsi="Calibri" w:cs="Calibri"/>
                <w:b/>
                <w:color w:val="008000"/>
                <w:kern w:val="2"/>
                <w:sz w:val="18"/>
                <w:lang w:val="en-US" w:eastAsia="zh-CN"/>
              </w:rPr>
            </w:pPr>
            <w:r w:rsidRPr="00D276C0">
              <w:rPr>
                <w:rFonts w:ascii="Calibri" w:hAnsi="Calibri" w:cs="Calibri" w:hint="eastAsia"/>
                <w:b/>
                <w:color w:val="008000"/>
                <w:sz w:val="18"/>
              </w:rPr>
              <w:t>Introduce a new indication for NES paging adaptation in UE Paging Capability over F1</w:t>
            </w:r>
            <w:r w:rsidRPr="00D276C0">
              <w:rPr>
                <w:rFonts w:ascii="Calibri" w:hAnsi="Calibri" w:cs="Calibri"/>
                <w:b/>
                <w:color w:val="008000"/>
                <w:sz w:val="18"/>
              </w:rPr>
              <w:t>.</w:t>
            </w:r>
          </w:p>
        </w:tc>
      </w:tr>
    </w:tbl>
    <w:p w14:paraId="4D8AEE70" w14:textId="0E1BC719" w:rsidR="008407DA" w:rsidRDefault="008407DA">
      <w:pPr>
        <w:pStyle w:val="a2"/>
        <w:spacing w:before="240"/>
        <w:rPr>
          <w:rFonts w:eastAsiaTheme="minorEastAsia"/>
          <w:lang w:eastAsia="zh-CN"/>
        </w:rPr>
      </w:pPr>
      <w:r>
        <w:rPr>
          <w:rFonts w:eastAsiaTheme="minorEastAsia" w:hint="eastAsia"/>
          <w:lang w:eastAsia="zh-CN"/>
        </w:rPr>
        <w:t>In the last RAN2 meeting</w:t>
      </w:r>
      <w:r w:rsidR="00C22928">
        <w:rPr>
          <w:rFonts w:eastAsiaTheme="minorEastAsia"/>
          <w:lang w:eastAsia="zh-CN"/>
        </w:rPr>
        <w:fldChar w:fldCharType="begin"/>
      </w:r>
      <w:r w:rsidR="00C22928">
        <w:rPr>
          <w:rFonts w:eastAsiaTheme="minorEastAsia"/>
          <w:lang w:eastAsia="zh-CN"/>
        </w:rPr>
        <w:instrText xml:space="preserve"> </w:instrText>
      </w:r>
      <w:r w:rsidR="00C22928">
        <w:rPr>
          <w:rFonts w:eastAsiaTheme="minorEastAsia" w:hint="eastAsia"/>
          <w:lang w:eastAsia="zh-CN"/>
        </w:rPr>
        <w:instrText>REF _Ref189827524 \r \h</w:instrText>
      </w:r>
      <w:r w:rsidR="00C22928">
        <w:rPr>
          <w:rFonts w:eastAsiaTheme="minorEastAsia"/>
          <w:lang w:eastAsia="zh-CN"/>
        </w:rPr>
        <w:instrText xml:space="preserve"> </w:instrText>
      </w:r>
      <w:r w:rsidR="00C22928">
        <w:rPr>
          <w:rFonts w:eastAsiaTheme="minorEastAsia"/>
          <w:lang w:eastAsia="zh-CN"/>
        </w:rPr>
      </w:r>
      <w:r w:rsidR="00C22928">
        <w:rPr>
          <w:rFonts w:eastAsiaTheme="minorEastAsia"/>
          <w:lang w:eastAsia="zh-CN"/>
        </w:rPr>
        <w:fldChar w:fldCharType="separate"/>
      </w:r>
      <w:r w:rsidR="00C22928">
        <w:rPr>
          <w:rFonts w:eastAsiaTheme="minorEastAsia"/>
          <w:lang w:eastAsia="zh-CN"/>
        </w:rPr>
        <w:t>[2]</w:t>
      </w:r>
      <w:r w:rsidR="00C22928">
        <w:rPr>
          <w:rFonts w:eastAsiaTheme="minorEastAsia"/>
          <w:lang w:eastAsia="zh-CN"/>
        </w:rPr>
        <w:fldChar w:fldCharType="end"/>
      </w:r>
      <w:r>
        <w:rPr>
          <w:rFonts w:eastAsiaTheme="minorEastAsia" w:hint="eastAsia"/>
          <w:lang w:eastAsia="zh-CN"/>
        </w:rPr>
        <w:t>, there are several agreements regarding to paging adaptation as well as PEI enhancement</w:t>
      </w:r>
      <w:r w:rsidR="00D02A78">
        <w:rPr>
          <w:rFonts w:eastAsiaTheme="minorEastAsia" w:hint="eastAsia"/>
          <w:lang w:eastAsia="zh-CN"/>
        </w:rPr>
        <w:t xml:space="preserve"> (the agreements in yellow are </w:t>
      </w:r>
      <w:r w:rsidR="00514409">
        <w:rPr>
          <w:rFonts w:eastAsiaTheme="minorEastAsia" w:hint="eastAsia"/>
          <w:lang w:eastAsia="zh-CN"/>
        </w:rPr>
        <w:t xml:space="preserve">made </w:t>
      </w:r>
      <w:r w:rsidR="00D02A78">
        <w:rPr>
          <w:rFonts w:eastAsiaTheme="minorEastAsia" w:hint="eastAsia"/>
          <w:lang w:eastAsia="zh-CN"/>
        </w:rPr>
        <w:t>for paging adaptation and those in green are for PEI):</w:t>
      </w:r>
    </w:p>
    <w:p w14:paraId="6D0E934C" w14:textId="77777777" w:rsidR="008407DA" w:rsidRPr="00B75107" w:rsidRDefault="008407DA" w:rsidP="008407DA">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lang w:val="en-US" w:eastAsia="en-GB"/>
        </w:rPr>
      </w:pPr>
      <w:r w:rsidRPr="00B75107">
        <w:rPr>
          <w:rFonts w:ascii="Arial" w:eastAsia="MS Mincho" w:hAnsi="Arial" w:cs="Arial"/>
          <w:b/>
          <w:bCs/>
          <w:lang w:val="en-US" w:eastAsia="zh-CN"/>
        </w:rPr>
        <w:t>Agreements on stage-3 details</w:t>
      </w:r>
    </w:p>
    <w:p w14:paraId="6335C484"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Proposal (</w:t>
      </w:r>
      <w:proofErr w:type="gramStart"/>
      <w:r w:rsidRPr="00B75107">
        <w:rPr>
          <w:rFonts w:ascii="Arial" w:eastAsia="MS Mincho" w:hAnsi="Arial" w:cs="Arial"/>
          <w:lang w:val="en-US" w:eastAsia="zh-CN"/>
        </w:rPr>
        <w:t>include</w:t>
      </w:r>
      <w:proofErr w:type="gramEnd"/>
      <w:r w:rsidRPr="00B75107">
        <w:rPr>
          <w:rFonts w:ascii="Arial" w:eastAsia="MS Mincho" w:hAnsi="Arial" w:cs="Arial"/>
          <w:lang w:val="en-US" w:eastAsia="zh-CN"/>
        </w:rPr>
        <w:t xml:space="preserve"> ARFCN inside the list with the PCI to have a NES-</w:t>
      </w:r>
      <w:proofErr w:type="spellStart"/>
      <w:r w:rsidRPr="00B75107">
        <w:rPr>
          <w:rFonts w:ascii="Arial" w:eastAsia="MS Mincho" w:hAnsi="Arial" w:cs="Arial"/>
          <w:lang w:val="en-US" w:eastAsia="zh-CN"/>
        </w:rPr>
        <w:t>CellId</w:t>
      </w:r>
      <w:proofErr w:type="spellEnd"/>
      <w:r w:rsidRPr="00B75107">
        <w:rPr>
          <w:rFonts w:ascii="Arial" w:eastAsia="MS Mincho" w:hAnsi="Arial" w:cs="Arial"/>
          <w:lang w:val="en-US" w:eastAsia="zh-CN"/>
        </w:rPr>
        <w:t xml:space="preserve"> list associated </w:t>
      </w:r>
      <w:proofErr w:type="gramStart"/>
      <w:r w:rsidRPr="00B75107">
        <w:rPr>
          <w:rFonts w:ascii="Arial" w:eastAsia="MS Mincho" w:hAnsi="Arial" w:cs="Arial"/>
          <w:lang w:val="en-US" w:eastAsia="zh-CN"/>
        </w:rPr>
        <w:t>to</w:t>
      </w:r>
      <w:proofErr w:type="gramEnd"/>
      <w:r w:rsidRPr="00B75107">
        <w:rPr>
          <w:rFonts w:ascii="Arial" w:eastAsia="MS Mincho" w:hAnsi="Arial" w:cs="Arial"/>
          <w:lang w:val="en-US" w:eastAsia="zh-CN"/>
        </w:rPr>
        <w:t xml:space="preserve"> </w:t>
      </w:r>
      <w:proofErr w:type="gramStart"/>
      <w:r w:rsidRPr="00B75107">
        <w:rPr>
          <w:rFonts w:ascii="Arial" w:eastAsia="MS Mincho" w:hAnsi="Arial" w:cs="Arial"/>
          <w:lang w:val="en-US" w:eastAsia="zh-CN"/>
        </w:rPr>
        <w:t>a</w:t>
      </w:r>
      <w:proofErr w:type="gramEnd"/>
      <w:r w:rsidRPr="00B75107">
        <w:rPr>
          <w:rFonts w:ascii="Arial" w:eastAsia="MS Mincho" w:hAnsi="Arial" w:cs="Arial"/>
          <w:lang w:val="en-US" w:eastAsia="zh-CN"/>
        </w:rPr>
        <w:t xml:space="preserve"> OD-SIB1 config) is not proceeded. </w:t>
      </w:r>
    </w:p>
    <w:p w14:paraId="20C0EA2D"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 xml:space="preserve">Keep RRC CR as it is for the short message and UE </w:t>
      </w:r>
      <w:proofErr w:type="spellStart"/>
      <w:r w:rsidRPr="00B75107">
        <w:rPr>
          <w:rFonts w:ascii="Arial" w:eastAsia="MS Mincho" w:hAnsi="Arial" w:cs="Arial"/>
          <w:lang w:val="en-US" w:eastAsia="zh-CN"/>
        </w:rPr>
        <w:t>behaviour</w:t>
      </w:r>
      <w:proofErr w:type="spellEnd"/>
      <w:r w:rsidRPr="00B75107">
        <w:rPr>
          <w:rFonts w:ascii="Arial" w:eastAsia="MS Mincho" w:hAnsi="Arial" w:cs="Arial"/>
          <w:lang w:val="en-US" w:eastAsia="zh-CN"/>
        </w:rPr>
        <w:t>.</w:t>
      </w:r>
    </w:p>
    <w:p w14:paraId="23E47B3E"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yellow"/>
          <w:lang w:val="en-US" w:eastAsia="zh-CN"/>
        </w:rPr>
      </w:pPr>
      <w:r w:rsidRPr="00B75107">
        <w:rPr>
          <w:rFonts w:ascii="Arial" w:eastAsia="MS Mincho" w:hAnsi="Arial" w:cs="Arial"/>
          <w:highlight w:val="yellow"/>
          <w:lang w:val="en-US" w:eastAsia="zh-CN"/>
        </w:rPr>
        <w:t>Introduce a new optional firstPDCCH-MonitoringOccasionOfPO-r19 field parameter for Rel-19 UEs that support adaptive paging.</w:t>
      </w:r>
    </w:p>
    <w:p w14:paraId="0F58CA86"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yellow"/>
          <w:lang w:val="en-US" w:eastAsia="zh-CN"/>
        </w:rPr>
      </w:pPr>
      <w:r w:rsidRPr="00B75107">
        <w:rPr>
          <w:rFonts w:ascii="Arial" w:eastAsia="MS Mincho" w:hAnsi="Arial" w:cs="Arial"/>
          <w:highlight w:val="yellow"/>
          <w:lang w:val="en-US" w:eastAsia="zh-CN"/>
        </w:rPr>
        <w:t>The maximum PO per PF, i.e., maxPO-perPF-r19 is 8.</w:t>
      </w:r>
    </w:p>
    <w:p w14:paraId="5C5E37B7"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yellow"/>
          <w:lang w:val="en-US" w:eastAsia="zh-CN"/>
        </w:rPr>
      </w:pPr>
      <w:r w:rsidRPr="00B75107">
        <w:rPr>
          <w:rFonts w:ascii="Arial" w:eastAsia="MS Mincho" w:hAnsi="Arial" w:cs="Arial"/>
          <w:highlight w:val="yellow"/>
          <w:lang w:val="en-US" w:eastAsia="zh-CN"/>
        </w:rPr>
        <w:t>The maximum offset value is extended to 32 radio frames.</w:t>
      </w:r>
    </w:p>
    <w:p w14:paraId="258C5ACC"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The value range for the new optional firstPDCCH-MonitoringOccasionOfPO-r19 field parameter is extended to accommodate SCS=480kHz and N=T/32.</w:t>
      </w:r>
    </w:p>
    <w:p w14:paraId="14840C7E"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 xml:space="preserve">A new </w:t>
      </w:r>
      <w:proofErr w:type="spellStart"/>
      <w:r w:rsidRPr="00B75107">
        <w:rPr>
          <w:rFonts w:ascii="Arial" w:eastAsia="MS Mincho" w:hAnsi="Arial" w:cs="Arial"/>
          <w:lang w:val="en-US" w:eastAsia="zh-CN"/>
        </w:rPr>
        <w:t>pei-ConfigBWP</w:t>
      </w:r>
      <w:proofErr w:type="spellEnd"/>
      <w:r w:rsidRPr="00B75107">
        <w:rPr>
          <w:rFonts w:ascii="Arial" w:eastAsia="MS Mincho" w:hAnsi="Arial" w:cs="Arial"/>
          <w:lang w:val="en-US" w:eastAsia="zh-CN"/>
        </w:rPr>
        <w:t xml:space="preserve"> IE is not introduced for Rel-19 UEs that support adaptive paging.</w:t>
      </w:r>
    </w:p>
    <w:p w14:paraId="28E00315"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green"/>
          <w:lang w:val="en-US" w:eastAsia="zh-CN"/>
        </w:rPr>
      </w:pPr>
      <w:r w:rsidRPr="00B75107">
        <w:rPr>
          <w:rFonts w:ascii="Arial" w:eastAsia="MS Mincho" w:hAnsi="Arial" w:cs="Arial"/>
          <w:highlight w:val="green"/>
          <w:lang w:val="en-US" w:eastAsia="zh-CN"/>
        </w:rPr>
        <w:t>Introduce a new optional firstPDCCH-MonitoringOccasionOfPEI-O-r19 field parameter for Rel-19 UEs that support adaptive paging.</w:t>
      </w:r>
    </w:p>
    <w:p w14:paraId="34E31725"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green"/>
          <w:lang w:val="en-US" w:eastAsia="zh-CN"/>
        </w:rPr>
      </w:pPr>
      <w:r w:rsidRPr="00B75107">
        <w:rPr>
          <w:rFonts w:ascii="Arial" w:eastAsia="MS Mincho" w:hAnsi="Arial" w:cs="Arial"/>
          <w:highlight w:val="green"/>
          <w:lang w:val="en-US" w:eastAsia="zh-CN"/>
        </w:rPr>
        <w:t xml:space="preserve">The maximum number of PEI </w:t>
      </w:r>
      <w:proofErr w:type="gramStart"/>
      <w:r w:rsidRPr="00B75107">
        <w:rPr>
          <w:rFonts w:ascii="Arial" w:eastAsia="MS Mincho" w:hAnsi="Arial" w:cs="Arial"/>
          <w:highlight w:val="green"/>
          <w:lang w:val="en-US" w:eastAsia="zh-CN"/>
        </w:rPr>
        <w:t>occasion</w:t>
      </w:r>
      <w:proofErr w:type="gramEnd"/>
      <w:r w:rsidRPr="00B75107">
        <w:rPr>
          <w:rFonts w:ascii="Arial" w:eastAsia="MS Mincho" w:hAnsi="Arial" w:cs="Arial"/>
          <w:highlight w:val="green"/>
          <w:lang w:val="en-US" w:eastAsia="zh-CN"/>
        </w:rPr>
        <w:t xml:space="preserve"> per paging frame is extended to 8.</w:t>
      </w:r>
    </w:p>
    <w:p w14:paraId="06FBAA1B"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green"/>
          <w:lang w:val="en-US" w:eastAsia="zh-CN"/>
        </w:rPr>
      </w:pPr>
      <w:r w:rsidRPr="00B75107">
        <w:rPr>
          <w:rFonts w:ascii="Arial" w:eastAsia="MS Mincho" w:hAnsi="Arial" w:cs="Arial"/>
          <w:highlight w:val="green"/>
          <w:lang w:val="en-US" w:eastAsia="zh-CN"/>
        </w:rPr>
        <w:t>The maximum offset value is extended to 32 radio frames.</w:t>
      </w:r>
    </w:p>
    <w:p w14:paraId="7FB9821B"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Rel-19 excluded cell list can be configured as an empty list. No new UE behavior is introduced (i.e. the UE supporting OD-SIB1 ignores legacy excluded cell list only if NES excluded cell list is present).</w:t>
      </w:r>
    </w:p>
    <w:p w14:paraId="0AC13DC6"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 xml:space="preserve">Same as the other 2 agreed cases of OD-SIB1 acquisition failure, capture the failure case of OD-SIB1 window expiry in TS 38.304. RAN2 </w:t>
      </w:r>
      <w:proofErr w:type="gramStart"/>
      <w:r w:rsidRPr="00B75107">
        <w:rPr>
          <w:rFonts w:ascii="Arial" w:eastAsia="MS Mincho" w:hAnsi="Arial" w:cs="Arial"/>
          <w:lang w:val="en-US" w:eastAsia="zh-CN"/>
        </w:rPr>
        <w:t>confirm</w:t>
      </w:r>
      <w:proofErr w:type="gramEnd"/>
      <w:r w:rsidRPr="00B75107">
        <w:rPr>
          <w:rFonts w:ascii="Arial" w:eastAsia="MS Mincho" w:hAnsi="Arial" w:cs="Arial"/>
          <w:lang w:val="en-US" w:eastAsia="zh-CN"/>
        </w:rPr>
        <w:t xml:space="preserve"> no other cases need to be considered and specified in TS 38.304.</w:t>
      </w:r>
    </w:p>
    <w:p w14:paraId="326B8110"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highlight w:val="yellow"/>
          <w:lang w:val="en-US" w:eastAsia="zh-CN"/>
        </w:rPr>
        <w:t xml:space="preserve">The capability for paging </w:t>
      </w:r>
      <w:proofErr w:type="gramStart"/>
      <w:r w:rsidRPr="00B75107">
        <w:rPr>
          <w:rFonts w:ascii="Arial" w:eastAsia="MS Mincho" w:hAnsi="Arial" w:cs="Arial"/>
          <w:highlight w:val="yellow"/>
          <w:lang w:val="en-US" w:eastAsia="zh-CN"/>
        </w:rPr>
        <w:t>adaption</w:t>
      </w:r>
      <w:proofErr w:type="gramEnd"/>
      <w:r w:rsidRPr="00B75107">
        <w:rPr>
          <w:rFonts w:ascii="Arial" w:eastAsia="MS Mincho" w:hAnsi="Arial" w:cs="Arial"/>
          <w:highlight w:val="yellow"/>
          <w:lang w:val="en-US" w:eastAsia="zh-CN"/>
        </w:rPr>
        <w:t xml:space="preserve"> to be included in UE-</w:t>
      </w:r>
      <w:proofErr w:type="spellStart"/>
      <w:r w:rsidRPr="00B75107">
        <w:rPr>
          <w:rFonts w:ascii="Arial" w:eastAsia="MS Mincho" w:hAnsi="Arial" w:cs="Arial"/>
          <w:highlight w:val="yellow"/>
          <w:lang w:val="en-US" w:eastAsia="zh-CN"/>
        </w:rPr>
        <w:t>RadioPagingInfo</w:t>
      </w:r>
      <w:proofErr w:type="spellEnd"/>
      <w:r w:rsidRPr="00B75107">
        <w:rPr>
          <w:rFonts w:ascii="Arial" w:eastAsia="MS Mincho" w:hAnsi="Arial" w:cs="Arial"/>
          <w:highlight w:val="yellow"/>
          <w:lang w:val="en-US" w:eastAsia="zh-CN"/>
        </w:rPr>
        <w:t xml:space="preserve"> is a separate capability from other NES features and no need to define a common capability for all NES features.</w:t>
      </w:r>
    </w:p>
    <w:p w14:paraId="61431C20"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yellow"/>
          <w:lang w:val="en-US" w:eastAsia="zh-CN"/>
        </w:rPr>
      </w:pPr>
      <w:r w:rsidRPr="00B75107">
        <w:rPr>
          <w:rFonts w:ascii="Arial" w:eastAsia="MS Mincho" w:hAnsi="Arial" w:cs="Arial"/>
          <w:highlight w:val="yellow"/>
          <w:lang w:val="en-US" w:eastAsia="zh-CN"/>
        </w:rPr>
        <w:t>Use a “container” using OCTET STRING with content generated by UE for paging adaption capability.</w:t>
      </w:r>
    </w:p>
    <w:p w14:paraId="669AE53E"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yellow"/>
          <w:lang w:val="en-US" w:eastAsia="zh-CN"/>
        </w:rPr>
      </w:pPr>
      <w:r w:rsidRPr="00B75107">
        <w:rPr>
          <w:rFonts w:ascii="Arial" w:eastAsia="MS Mincho" w:hAnsi="Arial" w:cs="Arial"/>
          <w:highlight w:val="yellow"/>
          <w:lang w:val="en-US" w:eastAsia="zh-CN"/>
        </w:rPr>
        <w:t xml:space="preserve">The paging </w:t>
      </w:r>
      <w:proofErr w:type="gramStart"/>
      <w:r w:rsidRPr="00B75107">
        <w:rPr>
          <w:rFonts w:ascii="Arial" w:eastAsia="MS Mincho" w:hAnsi="Arial" w:cs="Arial"/>
          <w:highlight w:val="yellow"/>
          <w:lang w:val="en-US" w:eastAsia="zh-CN"/>
        </w:rPr>
        <w:t>adaption</w:t>
      </w:r>
      <w:proofErr w:type="gramEnd"/>
      <w:r w:rsidRPr="00B75107">
        <w:rPr>
          <w:rFonts w:ascii="Arial" w:eastAsia="MS Mincho" w:hAnsi="Arial" w:cs="Arial"/>
          <w:highlight w:val="yellow"/>
          <w:lang w:val="en-US" w:eastAsia="zh-CN"/>
        </w:rPr>
        <w:t xml:space="preserve"> capability is per UE.</w:t>
      </w:r>
    </w:p>
    <w:p w14:paraId="5F5971C2"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highlight w:val="green"/>
          <w:lang w:val="en-US" w:eastAsia="zh-CN"/>
        </w:rPr>
      </w:pPr>
      <w:r w:rsidRPr="00B75107">
        <w:rPr>
          <w:rFonts w:ascii="Arial" w:eastAsia="MS Mincho" w:hAnsi="Arial" w:cs="Arial"/>
          <w:highlight w:val="green"/>
          <w:lang w:val="en-US" w:eastAsia="zh-CN"/>
        </w:rPr>
        <w:t>Introduce new capability for R19 PEI in NES and follow the existing PEI capability definition to have this new capability per band.</w:t>
      </w:r>
    </w:p>
    <w:p w14:paraId="056E1172"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Rely on PHY layer specs to capture availability conditions related to usage of additional PRACH resources. It can be revisited if needed after checking PHY running specifications.</w:t>
      </w:r>
    </w:p>
    <w:p w14:paraId="6AA00074"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A note in TS 38.321 is added to clarify that UE selects only amongst preambles configured for the next valid RO(s) for the selected SSB, when CB-</w:t>
      </w:r>
      <w:proofErr w:type="spellStart"/>
      <w:r w:rsidRPr="00B75107">
        <w:rPr>
          <w:rFonts w:ascii="Arial" w:eastAsia="MS Mincho" w:hAnsi="Arial" w:cs="Arial"/>
          <w:lang w:val="en-US" w:eastAsia="zh-CN"/>
        </w:rPr>
        <w:t>PreamblesPerSSB</w:t>
      </w:r>
      <w:proofErr w:type="spellEnd"/>
      <w:r w:rsidRPr="00B75107">
        <w:rPr>
          <w:rFonts w:ascii="Arial" w:eastAsia="MS Mincho" w:hAnsi="Arial" w:cs="Arial"/>
          <w:lang w:val="en-US" w:eastAsia="zh-CN"/>
        </w:rPr>
        <w:t xml:space="preserve"> is configured for additional ROs. Wording of the note can be refined during the running CR review discussion.</w:t>
      </w:r>
    </w:p>
    <w:p w14:paraId="173E4B45" w14:textId="77777777" w:rsidR="008407DA" w:rsidRPr="00B75107" w:rsidRDefault="008407DA" w:rsidP="008407DA">
      <w:pPr>
        <w:numPr>
          <w:ilvl w:val="0"/>
          <w:numId w:val="19"/>
        </w:numPr>
        <w:pBdr>
          <w:top w:val="single" w:sz="4" w:space="1" w:color="auto"/>
          <w:left w:val="single" w:sz="4" w:space="4" w:color="auto"/>
          <w:bottom w:val="single" w:sz="4" w:space="1" w:color="auto"/>
          <w:right w:val="single" w:sz="4" w:space="0" w:color="auto"/>
        </w:pBdr>
        <w:tabs>
          <w:tab w:val="left" w:pos="1622"/>
        </w:tabs>
        <w:rPr>
          <w:rFonts w:ascii="Arial" w:eastAsia="MS Mincho" w:hAnsi="Arial" w:cs="Arial"/>
          <w:lang w:val="en-US" w:eastAsia="zh-CN"/>
        </w:rPr>
      </w:pPr>
      <w:r w:rsidRPr="00B75107">
        <w:rPr>
          <w:rFonts w:ascii="Arial" w:eastAsia="MS Mincho" w:hAnsi="Arial" w:cs="Arial"/>
          <w:lang w:val="en-US" w:eastAsia="zh-CN"/>
        </w:rPr>
        <w:t>The following two proposals were discussed and not pursued:</w:t>
      </w:r>
    </w:p>
    <w:p w14:paraId="4BDA4379" w14:textId="77777777" w:rsidR="008407DA" w:rsidRPr="00B75107" w:rsidRDefault="008407DA" w:rsidP="008407DA">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lang w:eastAsia="zh-CN"/>
        </w:rPr>
      </w:pPr>
      <w:r w:rsidRPr="00B75107">
        <w:rPr>
          <w:rFonts w:ascii="Arial" w:eastAsia="MS Mincho" w:hAnsi="Arial" w:cs="Arial"/>
          <w:lang w:val="en-US" w:eastAsia="zh-CN"/>
        </w:rPr>
        <w:lastRenderedPageBreak/>
        <w:t xml:space="preserve"> - (P9 R2-2503712) If UE has on-going RACH procedure upon reception of DCI with RACH adaptation indication, the UE stops the on-going RACH procedure, and re-initiates the RACH procedure with updated RACH resources.</w:t>
      </w:r>
    </w:p>
    <w:p w14:paraId="3188A888" w14:textId="6C59E6D1" w:rsidR="008407DA" w:rsidRPr="008407DA" w:rsidRDefault="008407DA" w:rsidP="008407DA">
      <w:pPr>
        <w:pBdr>
          <w:top w:val="single" w:sz="4" w:space="1" w:color="auto"/>
          <w:left w:val="single" w:sz="4" w:space="4" w:color="auto"/>
          <w:bottom w:val="single" w:sz="4" w:space="1" w:color="auto"/>
          <w:right w:val="single" w:sz="4" w:space="0" w:color="auto"/>
        </w:pBdr>
        <w:tabs>
          <w:tab w:val="left" w:pos="1622"/>
        </w:tabs>
        <w:ind w:left="1259"/>
        <w:rPr>
          <w:rFonts w:ascii="Arial" w:eastAsiaTheme="minorEastAsia" w:hAnsi="Arial" w:cs="Arial"/>
          <w:lang w:val="en-US" w:eastAsia="zh-CN"/>
        </w:rPr>
      </w:pPr>
      <w:r w:rsidRPr="00B75107">
        <w:rPr>
          <w:rFonts w:ascii="Arial" w:eastAsia="MS Mincho" w:hAnsi="Arial" w:cs="Arial"/>
          <w:lang w:val="en-US" w:eastAsia="zh-CN"/>
        </w:rPr>
        <w:t xml:space="preserve"> - (P8 R2-2503945) RAN2 to discuss whether the RA procedure can be terminated earlier if the selected RA resource is deactivated.</w:t>
      </w:r>
    </w:p>
    <w:p w14:paraId="0CA64546" w14:textId="0B7A78AC" w:rsidR="00C9627F" w:rsidRDefault="00000000">
      <w:pPr>
        <w:pStyle w:val="a2"/>
        <w:spacing w:before="240"/>
      </w:pPr>
      <w:r>
        <w:rPr>
          <w:rFonts w:eastAsiaTheme="minorEastAsia"/>
          <w:lang w:eastAsia="zh-CN"/>
        </w:rPr>
        <w:t xml:space="preserve">In this contribution, we </w:t>
      </w:r>
      <w:r w:rsidR="008407DA">
        <w:rPr>
          <w:rFonts w:eastAsiaTheme="minorEastAsia" w:hint="eastAsia"/>
          <w:lang w:eastAsia="zh-CN"/>
        </w:rPr>
        <w:t xml:space="preserve">provide our </w:t>
      </w:r>
      <w:r w:rsidR="008407DA">
        <w:rPr>
          <w:rFonts w:eastAsiaTheme="minorEastAsia"/>
          <w:lang w:eastAsia="zh-CN"/>
        </w:rPr>
        <w:t>further</w:t>
      </w:r>
      <w:r w:rsidR="008407DA">
        <w:rPr>
          <w:rFonts w:eastAsiaTheme="minorEastAsia" w:hint="eastAsia"/>
          <w:lang w:eastAsia="zh-CN"/>
        </w:rPr>
        <w:t xml:space="preserve"> considerations on paging adaptation and PEI enhancement in Rel-19</w:t>
      </w:r>
      <w:r>
        <w:rPr>
          <w:rFonts w:eastAsiaTheme="minorEastAsia"/>
          <w:lang w:eastAsia="zh-CN"/>
        </w:rPr>
        <w:t>.</w:t>
      </w:r>
    </w:p>
    <w:bookmarkEnd w:id="5"/>
    <w:bookmarkEnd w:id="6"/>
    <w:p w14:paraId="61BC419B" w14:textId="77777777" w:rsidR="00C9627F" w:rsidRDefault="00000000">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2 Discussion</w:t>
      </w:r>
      <w:bookmarkStart w:id="7" w:name="OLE_LINK3"/>
      <w:bookmarkStart w:id="8" w:name="OLE_LINK4"/>
    </w:p>
    <w:p w14:paraId="0E2DB379" w14:textId="5BFEE81B" w:rsidR="00C9627F" w:rsidRPr="008407DA" w:rsidRDefault="00000000" w:rsidP="00FC150A">
      <w:pPr>
        <w:pStyle w:val="3"/>
        <w:spacing w:before="0"/>
        <w:rPr>
          <w:rFonts w:eastAsiaTheme="minorEastAsia"/>
          <w:lang w:eastAsia="zh-CN"/>
        </w:rPr>
      </w:pPr>
      <w:r>
        <w:rPr>
          <w:lang w:eastAsia="zh-CN"/>
        </w:rPr>
        <w:t xml:space="preserve">2.1 </w:t>
      </w:r>
      <w:r w:rsidR="008407DA">
        <w:rPr>
          <w:rFonts w:eastAsiaTheme="minorEastAsia" w:hint="eastAsia"/>
          <w:lang w:val="en-US" w:eastAsia="zh-CN"/>
        </w:rPr>
        <w:t>Paging adaptation</w:t>
      </w:r>
      <w:r w:rsidR="00C22928">
        <w:rPr>
          <w:rFonts w:eastAsiaTheme="minorEastAsia" w:hint="eastAsia"/>
          <w:lang w:val="en-US" w:eastAsia="zh-CN"/>
        </w:rPr>
        <w:t xml:space="preserve"> indication</w:t>
      </w:r>
    </w:p>
    <w:p w14:paraId="03AAE060" w14:textId="005BA913" w:rsidR="00221E85" w:rsidRDefault="00F96AE9" w:rsidP="00CB64F8">
      <w:pPr>
        <w:spacing w:before="240" w:after="240"/>
        <w:rPr>
          <w:rFonts w:eastAsia="宋体"/>
          <w:lang w:val="en-US" w:eastAsia="zh-CN"/>
        </w:rPr>
      </w:pPr>
      <w:r>
        <w:rPr>
          <w:rFonts w:eastAsia="宋体" w:hint="eastAsia"/>
          <w:lang w:val="en-US" w:eastAsia="zh-CN"/>
        </w:rPr>
        <w:t xml:space="preserve">In RAN3#127bis meeting, </w:t>
      </w:r>
      <w:r w:rsidR="00BC0BB3">
        <w:rPr>
          <w:rFonts w:eastAsia="宋体" w:hint="eastAsia"/>
          <w:lang w:val="en-US" w:eastAsia="zh-CN"/>
        </w:rPr>
        <w:t xml:space="preserve">a new indicator of paging adaptation capability which is added in </w:t>
      </w:r>
      <w:r w:rsidR="00BC0BB3" w:rsidRPr="00221E85">
        <w:rPr>
          <w:rFonts w:eastAsia="宋体"/>
          <w:i/>
          <w:iCs/>
          <w:lang w:val="en-US" w:eastAsia="zh-CN"/>
        </w:rPr>
        <w:t>UE Paging Capability</w:t>
      </w:r>
      <w:r w:rsidR="00BC0BB3" w:rsidRPr="00221E85">
        <w:rPr>
          <w:rFonts w:eastAsia="宋体" w:hint="eastAsia"/>
          <w:lang w:val="en-US" w:eastAsia="zh-CN"/>
        </w:rPr>
        <w:t xml:space="preserve"> </w:t>
      </w:r>
      <w:r w:rsidR="00BC0BB3">
        <w:rPr>
          <w:rFonts w:eastAsia="宋体" w:hint="eastAsia"/>
          <w:lang w:val="en-US" w:eastAsia="zh-CN"/>
        </w:rPr>
        <w:t xml:space="preserve">IE in F1AP PAGING message has been introduced to F1AP BLCR. </w:t>
      </w:r>
      <w:r w:rsidR="007521E8">
        <w:rPr>
          <w:rFonts w:eastAsia="宋体" w:hint="eastAsia"/>
          <w:lang w:val="en-US" w:eastAsia="zh-CN"/>
        </w:rPr>
        <w:t>The</w:t>
      </w:r>
      <w:r w:rsidR="00BC0BB3">
        <w:rPr>
          <w:rFonts w:eastAsia="宋体" w:hint="eastAsia"/>
          <w:lang w:val="en-US" w:eastAsia="zh-CN"/>
        </w:rPr>
        <w:t xml:space="preserve"> FFS is kept in semantics description for stating the corresponding IE defined in RRC spec</w:t>
      </w:r>
      <w:r w:rsidR="007521E8">
        <w:rPr>
          <w:rFonts w:eastAsia="宋体" w:hint="eastAsia"/>
          <w:lang w:val="en-US" w:eastAsia="zh-CN"/>
        </w:rPr>
        <w:t xml:space="preserve"> for this new indicator</w:t>
      </w:r>
      <w:r w:rsidR="00BC0BB3">
        <w:rPr>
          <w:rFonts w:eastAsia="宋体" w:hint="eastAsia"/>
          <w:lang w:val="en-US" w:eastAsia="zh-CN"/>
        </w:rPr>
        <w:t>.</w:t>
      </w:r>
    </w:p>
    <w:tbl>
      <w:tblPr>
        <w:tblStyle w:val="afd"/>
        <w:tblW w:w="0" w:type="auto"/>
        <w:tblLook w:val="04A0" w:firstRow="1" w:lastRow="0" w:firstColumn="1" w:lastColumn="0" w:noHBand="0" w:noVBand="1"/>
      </w:tblPr>
      <w:tblGrid>
        <w:gridCol w:w="9736"/>
      </w:tblGrid>
      <w:tr w:rsidR="00F96AE9" w14:paraId="65F0883E" w14:textId="77777777" w:rsidTr="00F96AE9">
        <w:tc>
          <w:tcPr>
            <w:tcW w:w="9736" w:type="dxa"/>
          </w:tcPr>
          <w:p w14:paraId="25B021E7" w14:textId="77777777" w:rsidR="00F96AE9" w:rsidRPr="00F96AE9" w:rsidRDefault="00F96AE9" w:rsidP="00F96AE9">
            <w:pPr>
              <w:widowControl w:val="0"/>
              <w:spacing w:before="120" w:after="180"/>
              <w:ind w:left="1418" w:hanging="1418"/>
              <w:outlineLvl w:val="3"/>
              <w:rPr>
                <w:rFonts w:ascii="Arial" w:eastAsia="Times New Roman" w:hAnsi="Arial"/>
                <w:bCs/>
                <w:iCs/>
                <w:sz w:val="24"/>
                <w:szCs w:val="20"/>
              </w:rPr>
            </w:pPr>
            <w:bookmarkStart w:id="9" w:name="_Toc105511343"/>
            <w:bookmarkStart w:id="10" w:name="_Toc184832066"/>
            <w:bookmarkStart w:id="11" w:name="_Toc120124700"/>
            <w:bookmarkStart w:id="12" w:name="_Toc99731212"/>
            <w:bookmarkStart w:id="13" w:name="_Toc113835852"/>
            <w:bookmarkStart w:id="14" w:name="_Toc106110415"/>
            <w:bookmarkStart w:id="15" w:name="_Toc105927875"/>
            <w:bookmarkStart w:id="16" w:name="_Toc99038949"/>
            <w:r w:rsidRPr="00F96AE9">
              <w:rPr>
                <w:rFonts w:ascii="Arial" w:eastAsia="Times New Roman" w:hAnsi="Arial"/>
                <w:bCs/>
                <w:iCs/>
                <w:sz w:val="24"/>
                <w:szCs w:val="20"/>
              </w:rPr>
              <w:t>9.3.1.270</w:t>
            </w:r>
            <w:r w:rsidRPr="00F96AE9">
              <w:rPr>
                <w:rFonts w:ascii="Arial" w:eastAsia="Times New Roman" w:hAnsi="Arial"/>
                <w:bCs/>
                <w:iCs/>
                <w:sz w:val="24"/>
                <w:szCs w:val="20"/>
              </w:rPr>
              <w:tab/>
              <w:t>UE Paging Capability</w:t>
            </w:r>
            <w:bookmarkEnd w:id="9"/>
            <w:bookmarkEnd w:id="10"/>
            <w:bookmarkEnd w:id="11"/>
            <w:bookmarkEnd w:id="12"/>
            <w:bookmarkEnd w:id="13"/>
            <w:bookmarkEnd w:id="14"/>
            <w:bookmarkEnd w:id="15"/>
            <w:bookmarkEnd w:id="16"/>
          </w:p>
          <w:p w14:paraId="71116146" w14:textId="77777777" w:rsidR="00F96AE9" w:rsidRPr="00F96AE9" w:rsidRDefault="00F96AE9" w:rsidP="00F96AE9">
            <w:pPr>
              <w:widowControl w:val="0"/>
              <w:spacing w:after="180"/>
              <w:rPr>
                <w:rFonts w:ascii="Times New Roman" w:eastAsia="Times New Roman" w:hAnsi="Times New Roman"/>
                <w:szCs w:val="20"/>
              </w:rPr>
            </w:pPr>
            <w:r w:rsidRPr="00F96AE9">
              <w:rPr>
                <w:rFonts w:ascii="Times New Roman" w:eastAsia="Times New Roman" w:hAnsi="Times New Roman"/>
                <w:szCs w:val="20"/>
              </w:rPr>
              <w:t>This IE provides the UE Paging Capability</w:t>
            </w:r>
            <w:r w:rsidRPr="00F96AE9">
              <w:rPr>
                <w:rFonts w:ascii="Times New Roman" w:eastAsia="宋体" w:hAnsi="Times New Roman"/>
                <w:szCs w:val="20"/>
                <w:lang w:val="en-US" w:eastAsia="zh-CN"/>
              </w:rPr>
              <w:t xml:space="preserve"> information needed for paging</w:t>
            </w:r>
            <w:r w:rsidRPr="00F96AE9">
              <w:rPr>
                <w:rFonts w:ascii="Times New Roman" w:eastAsia="Times New Roman" w:hAnsi="Times New Roman"/>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952"/>
              <w:gridCol w:w="722"/>
              <w:gridCol w:w="2430"/>
              <w:gridCol w:w="2220"/>
              <w:gridCol w:w="970"/>
              <w:gridCol w:w="970"/>
            </w:tblGrid>
            <w:tr w:rsidR="00F96AE9" w:rsidRPr="00F96AE9" w14:paraId="11CDDF2E" w14:textId="77777777" w:rsidTr="00F96AE9">
              <w:tc>
                <w:tcPr>
                  <w:tcW w:w="1111" w:type="pct"/>
                  <w:tcBorders>
                    <w:top w:val="single" w:sz="4" w:space="0" w:color="auto"/>
                    <w:left w:val="single" w:sz="4" w:space="0" w:color="auto"/>
                    <w:bottom w:val="single" w:sz="4" w:space="0" w:color="auto"/>
                    <w:right w:val="single" w:sz="4" w:space="0" w:color="auto"/>
                  </w:tcBorders>
                  <w:hideMark/>
                </w:tcPr>
                <w:p w14:paraId="42CDA9C6"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IE/Group Name</w:t>
                  </w:r>
                </w:p>
              </w:tc>
              <w:tc>
                <w:tcPr>
                  <w:tcW w:w="556" w:type="pct"/>
                  <w:tcBorders>
                    <w:top w:val="single" w:sz="4" w:space="0" w:color="auto"/>
                    <w:left w:val="single" w:sz="4" w:space="0" w:color="auto"/>
                    <w:bottom w:val="single" w:sz="4" w:space="0" w:color="auto"/>
                    <w:right w:val="single" w:sz="4" w:space="0" w:color="auto"/>
                  </w:tcBorders>
                  <w:hideMark/>
                </w:tcPr>
                <w:p w14:paraId="66F6E7C5"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Presence</w:t>
                  </w:r>
                </w:p>
              </w:tc>
              <w:tc>
                <w:tcPr>
                  <w:tcW w:w="556" w:type="pct"/>
                  <w:tcBorders>
                    <w:top w:val="single" w:sz="4" w:space="0" w:color="auto"/>
                    <w:left w:val="single" w:sz="4" w:space="0" w:color="auto"/>
                    <w:bottom w:val="single" w:sz="4" w:space="0" w:color="auto"/>
                    <w:right w:val="single" w:sz="4" w:space="0" w:color="auto"/>
                  </w:tcBorders>
                  <w:hideMark/>
                </w:tcPr>
                <w:p w14:paraId="29265E6A"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Range</w:t>
                  </w:r>
                </w:p>
              </w:tc>
              <w:tc>
                <w:tcPr>
                  <w:tcW w:w="778" w:type="pct"/>
                  <w:tcBorders>
                    <w:top w:val="single" w:sz="4" w:space="0" w:color="auto"/>
                    <w:left w:val="single" w:sz="4" w:space="0" w:color="auto"/>
                    <w:bottom w:val="single" w:sz="4" w:space="0" w:color="auto"/>
                    <w:right w:val="single" w:sz="4" w:space="0" w:color="auto"/>
                  </w:tcBorders>
                  <w:hideMark/>
                </w:tcPr>
                <w:p w14:paraId="4000C6EC"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78DC3156"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325D95C5"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Criticality</w:t>
                  </w:r>
                </w:p>
              </w:tc>
              <w:tc>
                <w:tcPr>
                  <w:tcW w:w="556" w:type="pct"/>
                  <w:tcBorders>
                    <w:top w:val="single" w:sz="4" w:space="0" w:color="auto"/>
                    <w:left w:val="single" w:sz="4" w:space="0" w:color="auto"/>
                    <w:bottom w:val="single" w:sz="4" w:space="0" w:color="auto"/>
                    <w:right w:val="single" w:sz="4" w:space="0" w:color="auto"/>
                  </w:tcBorders>
                  <w:hideMark/>
                </w:tcPr>
                <w:p w14:paraId="4B478533" w14:textId="77777777" w:rsidR="00F96AE9" w:rsidRPr="00F96AE9" w:rsidRDefault="00F96AE9" w:rsidP="00F96AE9">
                  <w:pPr>
                    <w:widowControl w:val="0"/>
                    <w:jc w:val="center"/>
                    <w:rPr>
                      <w:rFonts w:ascii="Arial" w:eastAsia="Times New Roman" w:hAnsi="Arial" w:cs="Arial"/>
                      <w:b/>
                      <w:sz w:val="18"/>
                      <w:szCs w:val="20"/>
                    </w:rPr>
                  </w:pPr>
                  <w:r w:rsidRPr="00F96AE9">
                    <w:rPr>
                      <w:rFonts w:ascii="Arial" w:eastAsia="Times New Roman" w:hAnsi="Arial" w:cs="Arial"/>
                      <w:b/>
                      <w:sz w:val="18"/>
                      <w:szCs w:val="20"/>
                    </w:rPr>
                    <w:t>Assigned Criticality</w:t>
                  </w:r>
                </w:p>
              </w:tc>
            </w:tr>
            <w:tr w:rsidR="00F96AE9" w:rsidRPr="00F96AE9" w14:paraId="55B0E5E2" w14:textId="77777777" w:rsidTr="00F96AE9">
              <w:tc>
                <w:tcPr>
                  <w:tcW w:w="1111" w:type="pct"/>
                  <w:tcBorders>
                    <w:top w:val="single" w:sz="4" w:space="0" w:color="auto"/>
                    <w:left w:val="single" w:sz="4" w:space="0" w:color="auto"/>
                    <w:bottom w:val="single" w:sz="4" w:space="0" w:color="auto"/>
                    <w:right w:val="single" w:sz="4" w:space="0" w:color="auto"/>
                  </w:tcBorders>
                  <w:hideMark/>
                </w:tcPr>
                <w:p w14:paraId="21F79F89" w14:textId="77777777" w:rsidR="00F96AE9" w:rsidRPr="00F96AE9" w:rsidRDefault="00F96AE9" w:rsidP="00F96AE9">
                  <w:pPr>
                    <w:widowControl w:val="0"/>
                    <w:rPr>
                      <w:rFonts w:ascii="Arial" w:eastAsia="Times New Roman" w:hAnsi="Arial" w:cs="Arial"/>
                      <w:sz w:val="18"/>
                      <w:szCs w:val="20"/>
                    </w:rPr>
                  </w:pPr>
                  <w:r w:rsidRPr="00F96AE9">
                    <w:rPr>
                      <w:rFonts w:ascii="Arial" w:eastAsia="Times New Roman" w:hAnsi="Arial" w:cs="Arial"/>
                      <w:sz w:val="18"/>
                      <w:szCs w:val="20"/>
                    </w:rPr>
                    <w:t>INACTIVE State PO-Determination</w:t>
                  </w:r>
                </w:p>
              </w:tc>
              <w:tc>
                <w:tcPr>
                  <w:tcW w:w="556" w:type="pct"/>
                  <w:tcBorders>
                    <w:top w:val="single" w:sz="4" w:space="0" w:color="auto"/>
                    <w:left w:val="single" w:sz="4" w:space="0" w:color="auto"/>
                    <w:bottom w:val="single" w:sz="4" w:space="0" w:color="auto"/>
                    <w:right w:val="single" w:sz="4" w:space="0" w:color="auto"/>
                  </w:tcBorders>
                  <w:hideMark/>
                </w:tcPr>
                <w:p w14:paraId="33B00A9C" w14:textId="77777777" w:rsidR="00F96AE9" w:rsidRPr="00F96AE9" w:rsidRDefault="00F96AE9" w:rsidP="00F96AE9">
                  <w:pPr>
                    <w:widowControl w:val="0"/>
                    <w:rPr>
                      <w:rFonts w:ascii="Arial" w:eastAsia="Times New Roman" w:hAnsi="Arial" w:cs="Arial"/>
                      <w:sz w:val="18"/>
                      <w:szCs w:val="20"/>
                    </w:rPr>
                  </w:pPr>
                  <w:r w:rsidRPr="00F96AE9">
                    <w:rPr>
                      <w:rFonts w:ascii="Arial" w:eastAsia="Times New Roman" w:hAnsi="Arial" w:cs="Arial"/>
                      <w:sz w:val="18"/>
                      <w:szCs w:val="20"/>
                    </w:rPr>
                    <w:t>O</w:t>
                  </w:r>
                </w:p>
              </w:tc>
              <w:tc>
                <w:tcPr>
                  <w:tcW w:w="556" w:type="pct"/>
                  <w:tcBorders>
                    <w:top w:val="single" w:sz="4" w:space="0" w:color="auto"/>
                    <w:left w:val="single" w:sz="4" w:space="0" w:color="auto"/>
                    <w:bottom w:val="single" w:sz="4" w:space="0" w:color="auto"/>
                    <w:right w:val="single" w:sz="4" w:space="0" w:color="auto"/>
                  </w:tcBorders>
                </w:tcPr>
                <w:p w14:paraId="0393D339" w14:textId="77777777" w:rsidR="00F96AE9" w:rsidRPr="00F96AE9" w:rsidRDefault="00F96AE9" w:rsidP="00F96AE9">
                  <w:pPr>
                    <w:widowControl w:val="0"/>
                    <w:rPr>
                      <w:rFonts w:ascii="Arial" w:eastAsia="Times New Roman" w:hAnsi="Arial" w:cs="Arial"/>
                      <w:sz w:val="18"/>
                      <w:szCs w:val="20"/>
                    </w:rPr>
                  </w:pPr>
                </w:p>
              </w:tc>
              <w:tc>
                <w:tcPr>
                  <w:tcW w:w="778" w:type="pct"/>
                  <w:tcBorders>
                    <w:top w:val="single" w:sz="4" w:space="0" w:color="auto"/>
                    <w:left w:val="single" w:sz="4" w:space="0" w:color="auto"/>
                    <w:bottom w:val="single" w:sz="4" w:space="0" w:color="auto"/>
                    <w:right w:val="single" w:sz="4" w:space="0" w:color="auto"/>
                  </w:tcBorders>
                  <w:hideMark/>
                </w:tcPr>
                <w:p w14:paraId="591AEF4C" w14:textId="77777777" w:rsidR="00F96AE9" w:rsidRPr="00F96AE9" w:rsidRDefault="00F96AE9" w:rsidP="00F96AE9">
                  <w:pPr>
                    <w:widowControl w:val="0"/>
                    <w:rPr>
                      <w:rFonts w:ascii="Arial" w:eastAsia="Times New Roman" w:hAnsi="Arial" w:cs="Arial"/>
                      <w:sz w:val="18"/>
                      <w:szCs w:val="20"/>
                    </w:rPr>
                  </w:pPr>
                  <w:proofErr w:type="gramStart"/>
                  <w:r w:rsidRPr="00F96AE9">
                    <w:rPr>
                      <w:rFonts w:ascii="Arial" w:eastAsia="Times New Roman" w:hAnsi="Arial" w:cs="Arial"/>
                      <w:sz w:val="18"/>
                      <w:szCs w:val="20"/>
                    </w:rPr>
                    <w:t>ENUMERATED(supported,…</w:t>
                  </w:r>
                  <w:proofErr w:type="gramEnd"/>
                  <w:r w:rsidRPr="00F96AE9">
                    <w:rPr>
                      <w:rFonts w:ascii="Arial" w:eastAsia="Times New Roman" w:hAnsi="Arial" w:cs="Arial"/>
                      <w:sz w:val="18"/>
                      <w:szCs w:val="20"/>
                    </w:rPr>
                    <w:t>)</w:t>
                  </w:r>
                </w:p>
              </w:tc>
              <w:tc>
                <w:tcPr>
                  <w:tcW w:w="889" w:type="pct"/>
                  <w:tcBorders>
                    <w:top w:val="single" w:sz="4" w:space="0" w:color="auto"/>
                    <w:left w:val="single" w:sz="4" w:space="0" w:color="auto"/>
                    <w:bottom w:val="single" w:sz="4" w:space="0" w:color="auto"/>
                    <w:right w:val="single" w:sz="4" w:space="0" w:color="auto"/>
                  </w:tcBorders>
                  <w:hideMark/>
                </w:tcPr>
                <w:p w14:paraId="795B1C49" w14:textId="77777777" w:rsidR="00F96AE9" w:rsidRPr="00F96AE9" w:rsidRDefault="00F96AE9" w:rsidP="00F96AE9">
                  <w:pPr>
                    <w:widowControl w:val="0"/>
                    <w:rPr>
                      <w:rFonts w:ascii="Arial" w:eastAsia="Times New Roman" w:hAnsi="Arial" w:cs="Arial"/>
                      <w:sz w:val="18"/>
                      <w:szCs w:val="20"/>
                    </w:rPr>
                  </w:pPr>
                  <w:r w:rsidRPr="00F96AE9">
                    <w:rPr>
                      <w:rFonts w:ascii="Arial" w:eastAsia="Times New Roman" w:hAnsi="Arial" w:cs="Arial"/>
                      <w:sz w:val="18"/>
                      <w:szCs w:val="20"/>
                    </w:rPr>
                    <w:t>Corresponds to the</w:t>
                  </w:r>
                  <w:r w:rsidRPr="00F96AE9">
                    <w:rPr>
                      <w:rFonts w:ascii="Arial" w:eastAsia="Times New Roman" w:hAnsi="Arial" w:cs="Arial"/>
                      <w:sz w:val="18"/>
                      <w:szCs w:val="22"/>
                    </w:rPr>
                    <w:t xml:space="preserve"> </w:t>
                  </w:r>
                  <w:proofErr w:type="spellStart"/>
                  <w:r w:rsidRPr="00F96AE9">
                    <w:rPr>
                      <w:rFonts w:ascii="Arial" w:eastAsia="Times New Roman" w:hAnsi="Arial" w:cs="Arial"/>
                      <w:i/>
                      <w:iCs/>
                      <w:sz w:val="18"/>
                      <w:szCs w:val="22"/>
                      <w:lang w:eastAsia="zh-CN"/>
                    </w:rPr>
                    <w:t>inactiveStatePO</w:t>
                  </w:r>
                  <w:proofErr w:type="spellEnd"/>
                  <w:r w:rsidRPr="00F96AE9">
                    <w:rPr>
                      <w:rFonts w:ascii="Arial" w:eastAsia="Times New Roman" w:hAnsi="Arial" w:cs="Arial"/>
                      <w:i/>
                      <w:iCs/>
                      <w:sz w:val="18"/>
                      <w:szCs w:val="22"/>
                      <w:lang w:eastAsia="zh-CN"/>
                    </w:rPr>
                    <w:t>-Determination</w:t>
                  </w:r>
                  <w:r w:rsidRPr="00F96AE9">
                    <w:rPr>
                      <w:rFonts w:ascii="Arial" w:eastAsia="宋体" w:hAnsi="Arial" w:cs="Arial"/>
                      <w:sz w:val="18"/>
                      <w:szCs w:val="20"/>
                    </w:rPr>
                    <w:t xml:space="preserve"> contained in the </w:t>
                  </w:r>
                  <w:proofErr w:type="spellStart"/>
                  <w:r w:rsidRPr="00F96AE9">
                    <w:rPr>
                      <w:rFonts w:ascii="Arial" w:eastAsia="宋体" w:hAnsi="Arial" w:cs="Arial"/>
                      <w:i/>
                      <w:sz w:val="18"/>
                      <w:szCs w:val="20"/>
                    </w:rPr>
                    <w:t>UERadioPagingInformation</w:t>
                  </w:r>
                  <w:proofErr w:type="spellEnd"/>
                  <w:r w:rsidRPr="00F96AE9">
                    <w:rPr>
                      <w:rFonts w:ascii="Arial" w:eastAsia="Times New Roman" w:hAnsi="Arial" w:cs="Arial"/>
                      <w:sz w:val="18"/>
                      <w:szCs w:val="22"/>
                    </w:rPr>
                    <w:t xml:space="preserve"> IE </w:t>
                  </w:r>
                  <w:r w:rsidRPr="00F96AE9">
                    <w:rPr>
                      <w:rFonts w:ascii="Arial" w:eastAsia="Times New Roman" w:hAnsi="Arial" w:cs="Arial"/>
                      <w:sz w:val="18"/>
                      <w:szCs w:val="20"/>
                    </w:rPr>
                    <w:t>defined in TS 38.331 [</w:t>
                  </w:r>
                  <w:r w:rsidRPr="00F96AE9">
                    <w:rPr>
                      <w:rFonts w:ascii="Arial" w:eastAsia="Cambria Math" w:hAnsi="Arial" w:cs="Arial"/>
                      <w:sz w:val="18"/>
                      <w:szCs w:val="20"/>
                      <w:lang w:eastAsia="ja-JP"/>
                    </w:rPr>
                    <w:t>8</w:t>
                  </w:r>
                  <w:r w:rsidRPr="00F96AE9">
                    <w:rPr>
                      <w:rFonts w:ascii="Arial" w:eastAsia="Times New Roman" w:hAnsi="Arial" w:cs="Arial"/>
                      <w:sz w:val="18"/>
                      <w:szCs w:val="20"/>
                    </w:rPr>
                    <w:t>].</w:t>
                  </w:r>
                </w:p>
              </w:tc>
              <w:tc>
                <w:tcPr>
                  <w:tcW w:w="556" w:type="pct"/>
                  <w:tcBorders>
                    <w:top w:val="single" w:sz="4" w:space="0" w:color="auto"/>
                    <w:left w:val="single" w:sz="4" w:space="0" w:color="auto"/>
                    <w:bottom w:val="single" w:sz="4" w:space="0" w:color="auto"/>
                    <w:right w:val="single" w:sz="4" w:space="0" w:color="auto"/>
                  </w:tcBorders>
                  <w:hideMark/>
                </w:tcPr>
                <w:p w14:paraId="37590904" w14:textId="77777777" w:rsidR="00F96AE9" w:rsidRPr="00F96AE9" w:rsidRDefault="00F96AE9" w:rsidP="00F96AE9">
                  <w:pPr>
                    <w:widowControl w:val="0"/>
                    <w:jc w:val="center"/>
                    <w:rPr>
                      <w:rFonts w:ascii="Arial" w:eastAsia="Times New Roman" w:hAnsi="Arial" w:cs="Arial"/>
                      <w:sz w:val="18"/>
                      <w:szCs w:val="20"/>
                    </w:rPr>
                  </w:pPr>
                  <w:r w:rsidRPr="00F96AE9">
                    <w:rPr>
                      <w:rFonts w:ascii="Arial" w:eastAsia="Times New Roman" w:hAnsi="Arial" w:cs="Arial"/>
                      <w:sz w:val="18"/>
                      <w:szCs w:val="20"/>
                    </w:rPr>
                    <w:t>-</w:t>
                  </w:r>
                </w:p>
              </w:tc>
              <w:tc>
                <w:tcPr>
                  <w:tcW w:w="556" w:type="pct"/>
                  <w:tcBorders>
                    <w:top w:val="single" w:sz="4" w:space="0" w:color="auto"/>
                    <w:left w:val="single" w:sz="4" w:space="0" w:color="auto"/>
                    <w:bottom w:val="single" w:sz="4" w:space="0" w:color="auto"/>
                    <w:right w:val="single" w:sz="4" w:space="0" w:color="auto"/>
                  </w:tcBorders>
                </w:tcPr>
                <w:p w14:paraId="6DBBB8E4" w14:textId="77777777" w:rsidR="00F96AE9" w:rsidRPr="00F96AE9" w:rsidRDefault="00F96AE9" w:rsidP="00F96AE9">
                  <w:pPr>
                    <w:widowControl w:val="0"/>
                    <w:jc w:val="center"/>
                    <w:rPr>
                      <w:rFonts w:ascii="Arial" w:eastAsia="Times New Roman" w:hAnsi="Arial" w:cs="Arial"/>
                      <w:sz w:val="18"/>
                      <w:szCs w:val="20"/>
                    </w:rPr>
                  </w:pPr>
                </w:p>
              </w:tc>
            </w:tr>
            <w:tr w:rsidR="00F96AE9" w:rsidRPr="00F96AE9" w14:paraId="54771CC2" w14:textId="77777777" w:rsidTr="00F96AE9">
              <w:tc>
                <w:tcPr>
                  <w:tcW w:w="1111" w:type="pct"/>
                  <w:tcBorders>
                    <w:top w:val="single" w:sz="4" w:space="0" w:color="auto"/>
                    <w:left w:val="single" w:sz="4" w:space="0" w:color="auto"/>
                    <w:bottom w:val="single" w:sz="4" w:space="0" w:color="auto"/>
                    <w:right w:val="single" w:sz="4" w:space="0" w:color="auto"/>
                  </w:tcBorders>
                  <w:hideMark/>
                </w:tcPr>
                <w:p w14:paraId="7E6FEE08" w14:textId="77777777" w:rsidR="00F96AE9" w:rsidRPr="00F96AE9" w:rsidRDefault="00F96AE9" w:rsidP="00F96AE9">
                  <w:pPr>
                    <w:widowControl w:val="0"/>
                    <w:rPr>
                      <w:rFonts w:ascii="Arial" w:eastAsia="Times New Roman" w:hAnsi="Arial" w:cs="Arial"/>
                      <w:sz w:val="18"/>
                      <w:szCs w:val="20"/>
                    </w:rPr>
                  </w:pPr>
                  <w:proofErr w:type="spellStart"/>
                  <w:r w:rsidRPr="00F96AE9">
                    <w:rPr>
                      <w:rFonts w:ascii="Arial" w:eastAsia="Times New Roman" w:hAnsi="Arial" w:cs="Arial"/>
                      <w:sz w:val="18"/>
                      <w:szCs w:val="20"/>
                      <w:lang w:val="en-US" w:eastAsia="zh-CN"/>
                    </w:rPr>
                    <w:t>RedCap</w:t>
                  </w:r>
                  <w:proofErr w:type="spellEnd"/>
                  <w:r w:rsidRPr="00F96AE9">
                    <w:rPr>
                      <w:rFonts w:ascii="Arial" w:eastAsia="Times New Roman" w:hAnsi="Arial" w:cs="Arial"/>
                      <w:sz w:val="18"/>
                      <w:szCs w:val="20"/>
                      <w:lang w:val="en-US" w:eastAsia="zh-CN"/>
                    </w:rPr>
                    <w:t xml:space="preserve"> Indication</w:t>
                  </w:r>
                </w:p>
              </w:tc>
              <w:tc>
                <w:tcPr>
                  <w:tcW w:w="556" w:type="pct"/>
                  <w:tcBorders>
                    <w:top w:val="single" w:sz="4" w:space="0" w:color="auto"/>
                    <w:left w:val="single" w:sz="4" w:space="0" w:color="auto"/>
                    <w:bottom w:val="single" w:sz="4" w:space="0" w:color="auto"/>
                    <w:right w:val="single" w:sz="4" w:space="0" w:color="auto"/>
                  </w:tcBorders>
                  <w:hideMark/>
                </w:tcPr>
                <w:p w14:paraId="270BAE6E" w14:textId="77777777" w:rsidR="00F96AE9" w:rsidRPr="00F96AE9" w:rsidRDefault="00F96AE9" w:rsidP="00F96AE9">
                  <w:pPr>
                    <w:widowControl w:val="0"/>
                    <w:rPr>
                      <w:rFonts w:ascii="Arial" w:eastAsia="Times New Roman" w:hAnsi="Arial" w:cs="Arial"/>
                      <w:sz w:val="18"/>
                      <w:szCs w:val="20"/>
                    </w:rPr>
                  </w:pPr>
                  <w:r w:rsidRPr="00F96AE9">
                    <w:rPr>
                      <w:rFonts w:ascii="Arial" w:eastAsia="Times New Roman" w:hAnsi="Arial" w:cs="Arial"/>
                      <w:sz w:val="18"/>
                      <w:szCs w:val="20"/>
                      <w:lang w:val="en-US" w:eastAsia="zh-CN"/>
                    </w:rPr>
                    <w:t>O</w:t>
                  </w:r>
                </w:p>
              </w:tc>
              <w:tc>
                <w:tcPr>
                  <w:tcW w:w="556" w:type="pct"/>
                  <w:tcBorders>
                    <w:top w:val="single" w:sz="4" w:space="0" w:color="auto"/>
                    <w:left w:val="single" w:sz="4" w:space="0" w:color="auto"/>
                    <w:bottom w:val="single" w:sz="4" w:space="0" w:color="auto"/>
                    <w:right w:val="single" w:sz="4" w:space="0" w:color="auto"/>
                  </w:tcBorders>
                </w:tcPr>
                <w:p w14:paraId="062F7FD1" w14:textId="77777777" w:rsidR="00F96AE9" w:rsidRPr="00F96AE9" w:rsidRDefault="00F96AE9" w:rsidP="00F96AE9">
                  <w:pPr>
                    <w:widowControl w:val="0"/>
                    <w:rPr>
                      <w:rFonts w:ascii="Arial" w:eastAsia="Times New Roman" w:hAnsi="Arial" w:cs="Arial"/>
                      <w:sz w:val="18"/>
                      <w:szCs w:val="20"/>
                    </w:rPr>
                  </w:pPr>
                </w:p>
              </w:tc>
              <w:tc>
                <w:tcPr>
                  <w:tcW w:w="778" w:type="pct"/>
                  <w:tcBorders>
                    <w:top w:val="single" w:sz="4" w:space="0" w:color="auto"/>
                    <w:left w:val="single" w:sz="4" w:space="0" w:color="auto"/>
                    <w:bottom w:val="single" w:sz="4" w:space="0" w:color="auto"/>
                    <w:right w:val="single" w:sz="4" w:space="0" w:color="auto"/>
                  </w:tcBorders>
                  <w:hideMark/>
                </w:tcPr>
                <w:p w14:paraId="67471DD6" w14:textId="77777777" w:rsidR="00F96AE9" w:rsidRPr="00F96AE9" w:rsidRDefault="00F96AE9" w:rsidP="00F96AE9">
                  <w:pPr>
                    <w:widowControl w:val="0"/>
                    <w:rPr>
                      <w:rFonts w:ascii="Arial" w:eastAsia="Times New Roman" w:hAnsi="Arial" w:cs="Arial"/>
                      <w:sz w:val="18"/>
                      <w:szCs w:val="20"/>
                    </w:rPr>
                  </w:pPr>
                  <w:proofErr w:type="gramStart"/>
                  <w:r w:rsidRPr="00F96AE9">
                    <w:rPr>
                      <w:rFonts w:ascii="Arial" w:eastAsia="Times New Roman" w:hAnsi="Arial" w:cs="Arial"/>
                      <w:sz w:val="18"/>
                      <w:szCs w:val="20"/>
                    </w:rPr>
                    <w:t>ENUMERATED(true,…</w:t>
                  </w:r>
                  <w:proofErr w:type="gramEnd"/>
                  <w:r w:rsidRPr="00F96AE9">
                    <w:rPr>
                      <w:rFonts w:ascii="Arial" w:eastAsia="Times New Roman" w:hAnsi="Arial" w:cs="Arial"/>
                      <w:sz w:val="18"/>
                      <w:szCs w:val="20"/>
                    </w:rPr>
                    <w:t>)</w:t>
                  </w:r>
                </w:p>
              </w:tc>
              <w:tc>
                <w:tcPr>
                  <w:tcW w:w="889" w:type="pct"/>
                  <w:tcBorders>
                    <w:top w:val="single" w:sz="4" w:space="0" w:color="auto"/>
                    <w:left w:val="single" w:sz="4" w:space="0" w:color="auto"/>
                    <w:bottom w:val="single" w:sz="4" w:space="0" w:color="auto"/>
                    <w:right w:val="single" w:sz="4" w:space="0" w:color="auto"/>
                  </w:tcBorders>
                  <w:hideMark/>
                </w:tcPr>
                <w:p w14:paraId="2E507B53" w14:textId="77777777" w:rsidR="00F96AE9" w:rsidRPr="00F96AE9" w:rsidRDefault="00F96AE9" w:rsidP="00F96AE9">
                  <w:pPr>
                    <w:widowControl w:val="0"/>
                    <w:rPr>
                      <w:rFonts w:ascii="Arial" w:eastAsia="Times New Roman" w:hAnsi="Arial" w:cs="Arial"/>
                      <w:sz w:val="18"/>
                      <w:szCs w:val="20"/>
                    </w:rPr>
                  </w:pPr>
                  <w:r w:rsidRPr="00F96AE9">
                    <w:rPr>
                      <w:rFonts w:ascii="Arial" w:eastAsia="Times New Roman" w:hAnsi="Arial" w:cs="Arial"/>
                      <w:sz w:val="18"/>
                      <w:szCs w:val="20"/>
                    </w:rPr>
                    <w:t xml:space="preserve">Indicates that the paged UE is a Redcap UE or an </w:t>
                  </w:r>
                  <w:proofErr w:type="spellStart"/>
                  <w:r w:rsidRPr="00F96AE9">
                    <w:rPr>
                      <w:rFonts w:ascii="Arial" w:eastAsia="Times New Roman" w:hAnsi="Arial" w:cs="Arial"/>
                      <w:sz w:val="18"/>
                      <w:szCs w:val="20"/>
                    </w:rPr>
                    <w:t>eRedCap</w:t>
                  </w:r>
                  <w:proofErr w:type="spellEnd"/>
                  <w:r w:rsidRPr="00F96AE9">
                    <w:rPr>
                      <w:rFonts w:ascii="Arial" w:eastAsia="Times New Roman" w:hAnsi="Arial" w:cs="Arial"/>
                      <w:sz w:val="18"/>
                      <w:szCs w:val="20"/>
                    </w:rPr>
                    <w:t xml:space="preserve"> UE.</w:t>
                  </w:r>
                </w:p>
              </w:tc>
              <w:tc>
                <w:tcPr>
                  <w:tcW w:w="556" w:type="pct"/>
                  <w:tcBorders>
                    <w:top w:val="single" w:sz="4" w:space="0" w:color="auto"/>
                    <w:left w:val="single" w:sz="4" w:space="0" w:color="auto"/>
                    <w:bottom w:val="single" w:sz="4" w:space="0" w:color="auto"/>
                    <w:right w:val="single" w:sz="4" w:space="0" w:color="auto"/>
                  </w:tcBorders>
                  <w:hideMark/>
                </w:tcPr>
                <w:p w14:paraId="6097FE29" w14:textId="77777777" w:rsidR="00F96AE9" w:rsidRPr="00F96AE9" w:rsidRDefault="00F96AE9" w:rsidP="00F96AE9">
                  <w:pPr>
                    <w:widowControl w:val="0"/>
                    <w:jc w:val="center"/>
                    <w:rPr>
                      <w:rFonts w:ascii="Arial" w:eastAsia="Times New Roman" w:hAnsi="Arial" w:cs="Arial"/>
                      <w:sz w:val="18"/>
                      <w:szCs w:val="20"/>
                    </w:rPr>
                  </w:pPr>
                  <w:r w:rsidRPr="00F96AE9">
                    <w:rPr>
                      <w:rFonts w:ascii="Arial" w:eastAsia="Times New Roman" w:hAnsi="Arial" w:cs="Arial"/>
                      <w:sz w:val="18"/>
                      <w:szCs w:val="20"/>
                    </w:rPr>
                    <w:t>YES</w:t>
                  </w:r>
                </w:p>
              </w:tc>
              <w:tc>
                <w:tcPr>
                  <w:tcW w:w="556" w:type="pct"/>
                  <w:tcBorders>
                    <w:top w:val="single" w:sz="4" w:space="0" w:color="auto"/>
                    <w:left w:val="single" w:sz="4" w:space="0" w:color="auto"/>
                    <w:bottom w:val="single" w:sz="4" w:space="0" w:color="auto"/>
                    <w:right w:val="single" w:sz="4" w:space="0" w:color="auto"/>
                  </w:tcBorders>
                  <w:hideMark/>
                </w:tcPr>
                <w:p w14:paraId="41FE5106" w14:textId="77777777" w:rsidR="00F96AE9" w:rsidRPr="00F96AE9" w:rsidRDefault="00F96AE9" w:rsidP="00F96AE9">
                  <w:pPr>
                    <w:widowControl w:val="0"/>
                    <w:jc w:val="center"/>
                    <w:rPr>
                      <w:rFonts w:ascii="Arial" w:eastAsia="Times New Roman" w:hAnsi="Arial" w:cs="Arial"/>
                      <w:sz w:val="18"/>
                      <w:szCs w:val="20"/>
                    </w:rPr>
                  </w:pPr>
                  <w:r w:rsidRPr="00F96AE9">
                    <w:rPr>
                      <w:rFonts w:ascii="Arial" w:eastAsia="Tahoma" w:hAnsi="Arial" w:cs="Arial"/>
                      <w:snapToGrid w:val="0"/>
                      <w:sz w:val="18"/>
                      <w:szCs w:val="20"/>
                    </w:rPr>
                    <w:t>ignore</w:t>
                  </w:r>
                </w:p>
              </w:tc>
            </w:tr>
            <w:tr w:rsidR="00F96AE9" w:rsidRPr="00F96AE9" w14:paraId="35F88271" w14:textId="77777777" w:rsidTr="00F96AE9">
              <w:tc>
                <w:tcPr>
                  <w:tcW w:w="1111" w:type="pct"/>
                  <w:tcBorders>
                    <w:top w:val="single" w:sz="4" w:space="0" w:color="auto"/>
                    <w:left w:val="single" w:sz="4" w:space="0" w:color="auto"/>
                    <w:bottom w:val="single" w:sz="4" w:space="0" w:color="auto"/>
                    <w:right w:val="single" w:sz="4" w:space="0" w:color="auto"/>
                  </w:tcBorders>
                  <w:hideMark/>
                </w:tcPr>
                <w:p w14:paraId="7897268D" w14:textId="77777777" w:rsidR="00F96AE9" w:rsidRPr="00F96AE9" w:rsidRDefault="00F96AE9" w:rsidP="00F96AE9">
                  <w:pPr>
                    <w:widowControl w:val="0"/>
                    <w:rPr>
                      <w:rFonts w:ascii="Arial" w:eastAsia="Times New Roman" w:hAnsi="Arial" w:cs="Arial"/>
                      <w:sz w:val="18"/>
                      <w:szCs w:val="20"/>
                      <w:lang w:val="en-US" w:eastAsia="zh-CN"/>
                    </w:rPr>
                  </w:pPr>
                  <w:ins w:id="17" w:author="ZTE" w:date="2025-04-09T10:03:00Z">
                    <w:r w:rsidRPr="00F96AE9">
                      <w:rPr>
                        <w:rFonts w:ascii="Arial" w:eastAsia="等线" w:hAnsi="Arial" w:cs="Arial"/>
                        <w:sz w:val="18"/>
                        <w:szCs w:val="20"/>
                        <w:lang w:val="en-US" w:eastAsia="zh-CN"/>
                      </w:rPr>
                      <w:t xml:space="preserve">NES </w:t>
                    </w:r>
                  </w:ins>
                  <w:ins w:id="18" w:author="ZTE" w:date="2025-03-26T10:55:00Z">
                    <w:r w:rsidRPr="00F96AE9">
                      <w:rPr>
                        <w:rFonts w:ascii="Arial" w:eastAsia="等线" w:hAnsi="Arial" w:cs="Arial"/>
                        <w:sz w:val="18"/>
                        <w:szCs w:val="20"/>
                        <w:lang w:val="en-US" w:eastAsia="zh-CN"/>
                      </w:rPr>
                      <w:t xml:space="preserve">Paging </w:t>
                    </w:r>
                  </w:ins>
                  <w:ins w:id="19" w:author="ZTE" w:date="2025-03-27T16:59:00Z">
                    <w:r w:rsidRPr="00F96AE9">
                      <w:rPr>
                        <w:rFonts w:ascii="Arial" w:eastAsia="等线" w:hAnsi="Arial" w:cs="Arial"/>
                        <w:sz w:val="18"/>
                        <w:szCs w:val="20"/>
                        <w:lang w:val="en-US" w:eastAsia="zh-CN"/>
                      </w:rPr>
                      <w:t>A</w:t>
                    </w:r>
                  </w:ins>
                  <w:ins w:id="20" w:author="ZTE" w:date="2025-03-26T10:55:00Z">
                    <w:r w:rsidRPr="00F96AE9">
                      <w:rPr>
                        <w:rFonts w:ascii="Arial" w:eastAsia="等线" w:hAnsi="Arial" w:cs="Arial"/>
                        <w:sz w:val="18"/>
                        <w:szCs w:val="20"/>
                        <w:lang w:val="en-US" w:eastAsia="zh-CN"/>
                      </w:rPr>
                      <w:t>daptation</w:t>
                    </w:r>
                    <w:r w:rsidRPr="00F96AE9">
                      <w:rPr>
                        <w:rFonts w:ascii="Arial" w:eastAsia="Times New Roman" w:hAnsi="Arial" w:cs="Arial"/>
                        <w:sz w:val="18"/>
                        <w:szCs w:val="20"/>
                        <w:lang w:val="en-US" w:eastAsia="zh-CN"/>
                      </w:rPr>
                      <w:t xml:space="preserve"> Indication</w:t>
                    </w:r>
                  </w:ins>
                  <w:ins w:id="21" w:author="ZTE" w:date="2025-04-09T10:07:00Z">
                    <w:r w:rsidRPr="00F96AE9">
                      <w:rPr>
                        <w:rFonts w:ascii="Arial" w:eastAsia="Times New Roman" w:hAnsi="Arial" w:cs="Arial"/>
                        <w:sz w:val="18"/>
                        <w:szCs w:val="20"/>
                        <w:lang w:val="en-US" w:eastAsia="zh-CN"/>
                      </w:rPr>
                      <w:t xml:space="preserve"> [FFS]</w:t>
                    </w:r>
                  </w:ins>
                </w:p>
              </w:tc>
              <w:tc>
                <w:tcPr>
                  <w:tcW w:w="556" w:type="pct"/>
                  <w:tcBorders>
                    <w:top w:val="single" w:sz="4" w:space="0" w:color="auto"/>
                    <w:left w:val="single" w:sz="4" w:space="0" w:color="auto"/>
                    <w:bottom w:val="single" w:sz="4" w:space="0" w:color="auto"/>
                    <w:right w:val="single" w:sz="4" w:space="0" w:color="auto"/>
                  </w:tcBorders>
                  <w:hideMark/>
                </w:tcPr>
                <w:p w14:paraId="59AED486" w14:textId="77777777" w:rsidR="00F96AE9" w:rsidRPr="00F96AE9" w:rsidRDefault="00F96AE9" w:rsidP="00F96AE9">
                  <w:pPr>
                    <w:widowControl w:val="0"/>
                    <w:rPr>
                      <w:rFonts w:ascii="Arial" w:eastAsia="Times New Roman" w:hAnsi="Arial" w:cs="Arial"/>
                      <w:sz w:val="18"/>
                      <w:szCs w:val="20"/>
                      <w:lang w:val="en-US" w:eastAsia="zh-CN"/>
                    </w:rPr>
                  </w:pPr>
                  <w:ins w:id="22" w:author="ZTE" w:date="2025-03-20T11:27:00Z">
                    <w:r w:rsidRPr="00F96AE9">
                      <w:rPr>
                        <w:rFonts w:ascii="Arial" w:eastAsia="Times New Roman" w:hAnsi="Arial" w:cs="Arial"/>
                        <w:sz w:val="18"/>
                        <w:szCs w:val="20"/>
                        <w:lang w:val="en-US" w:eastAsia="zh-CN"/>
                      </w:rPr>
                      <w:t>O</w:t>
                    </w:r>
                  </w:ins>
                </w:p>
              </w:tc>
              <w:tc>
                <w:tcPr>
                  <w:tcW w:w="556" w:type="pct"/>
                  <w:tcBorders>
                    <w:top w:val="single" w:sz="4" w:space="0" w:color="auto"/>
                    <w:left w:val="single" w:sz="4" w:space="0" w:color="auto"/>
                    <w:bottom w:val="single" w:sz="4" w:space="0" w:color="auto"/>
                    <w:right w:val="single" w:sz="4" w:space="0" w:color="auto"/>
                  </w:tcBorders>
                </w:tcPr>
                <w:p w14:paraId="231C08B3" w14:textId="77777777" w:rsidR="00F96AE9" w:rsidRPr="00F96AE9" w:rsidRDefault="00F96AE9" w:rsidP="00F96AE9">
                  <w:pPr>
                    <w:widowControl w:val="0"/>
                    <w:rPr>
                      <w:rFonts w:ascii="Arial" w:eastAsia="Times New Roman" w:hAnsi="Arial" w:cs="Arial"/>
                      <w:sz w:val="18"/>
                      <w:szCs w:val="20"/>
                    </w:rPr>
                  </w:pPr>
                </w:p>
              </w:tc>
              <w:tc>
                <w:tcPr>
                  <w:tcW w:w="778" w:type="pct"/>
                  <w:tcBorders>
                    <w:top w:val="single" w:sz="4" w:space="0" w:color="auto"/>
                    <w:left w:val="single" w:sz="4" w:space="0" w:color="auto"/>
                    <w:bottom w:val="single" w:sz="4" w:space="0" w:color="auto"/>
                    <w:right w:val="single" w:sz="4" w:space="0" w:color="auto"/>
                  </w:tcBorders>
                  <w:hideMark/>
                </w:tcPr>
                <w:p w14:paraId="058683B6" w14:textId="77777777" w:rsidR="00F96AE9" w:rsidRPr="00F96AE9" w:rsidRDefault="00F96AE9" w:rsidP="00F96AE9">
                  <w:pPr>
                    <w:widowControl w:val="0"/>
                    <w:rPr>
                      <w:rFonts w:ascii="Arial" w:eastAsia="宋体" w:hAnsi="Arial" w:cs="Arial"/>
                      <w:sz w:val="18"/>
                      <w:szCs w:val="20"/>
                      <w:lang w:val="en-US" w:eastAsia="zh-CN"/>
                    </w:rPr>
                  </w:pPr>
                  <w:proofErr w:type="gramStart"/>
                  <w:ins w:id="23" w:author="ZTE" w:date="2025-03-26T10:55:00Z">
                    <w:r w:rsidRPr="00F96AE9">
                      <w:rPr>
                        <w:rFonts w:ascii="Arial" w:eastAsia="Times New Roman" w:hAnsi="Arial" w:cs="Arial"/>
                        <w:sz w:val="18"/>
                        <w:szCs w:val="20"/>
                      </w:rPr>
                      <w:t>ENUMERATED(supported,…</w:t>
                    </w:r>
                    <w:proofErr w:type="gramEnd"/>
                    <w:r w:rsidRPr="00F96AE9">
                      <w:rPr>
                        <w:rFonts w:ascii="Arial" w:eastAsia="Times New Roman" w:hAnsi="Arial" w:cs="Arial"/>
                        <w:sz w:val="18"/>
                        <w:szCs w:val="20"/>
                      </w:rPr>
                      <w:t>)</w:t>
                    </w:r>
                  </w:ins>
                </w:p>
              </w:tc>
              <w:tc>
                <w:tcPr>
                  <w:tcW w:w="889" w:type="pct"/>
                  <w:tcBorders>
                    <w:top w:val="single" w:sz="4" w:space="0" w:color="auto"/>
                    <w:left w:val="single" w:sz="4" w:space="0" w:color="auto"/>
                    <w:bottom w:val="single" w:sz="4" w:space="0" w:color="auto"/>
                    <w:right w:val="single" w:sz="4" w:space="0" w:color="auto"/>
                  </w:tcBorders>
                  <w:hideMark/>
                </w:tcPr>
                <w:p w14:paraId="147797F0" w14:textId="77777777" w:rsidR="00F96AE9" w:rsidRPr="00F96AE9" w:rsidRDefault="00F96AE9" w:rsidP="00F96AE9">
                  <w:pPr>
                    <w:widowControl w:val="0"/>
                    <w:rPr>
                      <w:rFonts w:ascii="Arial" w:eastAsia="宋体" w:hAnsi="Arial" w:cs="Arial"/>
                      <w:sz w:val="18"/>
                      <w:szCs w:val="20"/>
                      <w:lang w:val="en-US" w:eastAsia="zh-CN"/>
                    </w:rPr>
                  </w:pPr>
                  <w:ins w:id="24" w:author="ZTE" w:date="2025-04-09T10:02:00Z">
                    <w:r w:rsidRPr="00F96AE9">
                      <w:rPr>
                        <w:rFonts w:ascii="Arial" w:eastAsia="Times New Roman" w:hAnsi="Arial" w:cs="Arial"/>
                        <w:sz w:val="18"/>
                        <w:szCs w:val="20"/>
                      </w:rPr>
                      <w:t>Corresponds to the</w:t>
                    </w:r>
                    <w:r w:rsidRPr="00F96AE9">
                      <w:rPr>
                        <w:rFonts w:ascii="Arial" w:eastAsia="Times New Roman" w:hAnsi="Arial" w:cs="Arial"/>
                        <w:sz w:val="18"/>
                        <w:szCs w:val="22"/>
                      </w:rPr>
                      <w:t xml:space="preserve"> </w:t>
                    </w:r>
                    <w:r w:rsidRPr="00F96AE9">
                      <w:rPr>
                        <w:rFonts w:ascii="Arial" w:eastAsia="Times New Roman" w:hAnsi="Arial" w:cs="Arial"/>
                        <w:sz w:val="18"/>
                        <w:szCs w:val="22"/>
                        <w:highlight w:val="yellow"/>
                      </w:rPr>
                      <w:t>[FFS]</w:t>
                    </w:r>
                    <w:r w:rsidRPr="00F96AE9">
                      <w:rPr>
                        <w:rFonts w:ascii="Arial" w:eastAsia="宋体" w:hAnsi="Arial" w:cs="Arial"/>
                        <w:sz w:val="18"/>
                        <w:szCs w:val="20"/>
                      </w:rPr>
                      <w:t xml:space="preserve"> contained in the </w:t>
                    </w:r>
                    <w:proofErr w:type="spellStart"/>
                    <w:r w:rsidRPr="00F96AE9">
                      <w:rPr>
                        <w:rFonts w:ascii="Arial" w:eastAsia="宋体" w:hAnsi="Arial" w:cs="Arial"/>
                        <w:i/>
                        <w:sz w:val="18"/>
                        <w:szCs w:val="20"/>
                      </w:rPr>
                      <w:t>UERadioPagingInformation</w:t>
                    </w:r>
                    <w:proofErr w:type="spellEnd"/>
                    <w:r w:rsidRPr="00F96AE9">
                      <w:rPr>
                        <w:rFonts w:ascii="Arial" w:eastAsia="Times New Roman" w:hAnsi="Arial" w:cs="Arial"/>
                        <w:sz w:val="18"/>
                        <w:szCs w:val="22"/>
                      </w:rPr>
                      <w:t xml:space="preserve"> IE </w:t>
                    </w:r>
                    <w:r w:rsidRPr="00F96AE9">
                      <w:rPr>
                        <w:rFonts w:ascii="Arial" w:eastAsia="Times New Roman" w:hAnsi="Arial" w:cs="Arial"/>
                        <w:sz w:val="18"/>
                        <w:szCs w:val="20"/>
                      </w:rPr>
                      <w:t>defined in TS 38.331 [</w:t>
                    </w:r>
                    <w:r w:rsidRPr="00F96AE9">
                      <w:rPr>
                        <w:rFonts w:ascii="Arial" w:eastAsia="Cambria Math" w:hAnsi="Arial" w:cs="Arial"/>
                        <w:sz w:val="18"/>
                        <w:szCs w:val="20"/>
                        <w:lang w:eastAsia="ja-JP"/>
                      </w:rPr>
                      <w:t>8</w:t>
                    </w:r>
                    <w:r w:rsidRPr="00F96AE9">
                      <w:rPr>
                        <w:rFonts w:ascii="Arial" w:eastAsia="Times New Roman" w:hAnsi="Arial" w:cs="Arial"/>
                        <w:sz w:val="18"/>
                        <w:szCs w:val="20"/>
                      </w:rPr>
                      <w:t>].</w:t>
                    </w:r>
                  </w:ins>
                </w:p>
              </w:tc>
              <w:tc>
                <w:tcPr>
                  <w:tcW w:w="556" w:type="pct"/>
                  <w:tcBorders>
                    <w:top w:val="single" w:sz="4" w:space="0" w:color="auto"/>
                    <w:left w:val="single" w:sz="4" w:space="0" w:color="auto"/>
                    <w:bottom w:val="single" w:sz="4" w:space="0" w:color="auto"/>
                    <w:right w:val="single" w:sz="4" w:space="0" w:color="auto"/>
                  </w:tcBorders>
                  <w:hideMark/>
                </w:tcPr>
                <w:p w14:paraId="4B0C9C37" w14:textId="77777777" w:rsidR="00F96AE9" w:rsidRPr="00F96AE9" w:rsidRDefault="00F96AE9" w:rsidP="00F96AE9">
                  <w:pPr>
                    <w:widowControl w:val="0"/>
                    <w:jc w:val="center"/>
                    <w:rPr>
                      <w:rFonts w:ascii="Arial" w:eastAsia="Times New Roman" w:hAnsi="Arial" w:cs="Arial"/>
                      <w:sz w:val="18"/>
                      <w:szCs w:val="20"/>
                    </w:rPr>
                  </w:pPr>
                  <w:ins w:id="25" w:author="ZTE" w:date="2025-03-20T11:27:00Z">
                    <w:r w:rsidRPr="00F96AE9">
                      <w:rPr>
                        <w:rFonts w:ascii="Arial" w:eastAsia="Times New Roman" w:hAnsi="Arial" w:cs="Arial"/>
                        <w:sz w:val="18"/>
                        <w:szCs w:val="20"/>
                      </w:rPr>
                      <w:t>YES</w:t>
                    </w:r>
                  </w:ins>
                </w:p>
              </w:tc>
              <w:tc>
                <w:tcPr>
                  <w:tcW w:w="556" w:type="pct"/>
                  <w:tcBorders>
                    <w:top w:val="single" w:sz="4" w:space="0" w:color="auto"/>
                    <w:left w:val="single" w:sz="4" w:space="0" w:color="auto"/>
                    <w:bottom w:val="single" w:sz="4" w:space="0" w:color="auto"/>
                    <w:right w:val="single" w:sz="4" w:space="0" w:color="auto"/>
                  </w:tcBorders>
                  <w:hideMark/>
                </w:tcPr>
                <w:p w14:paraId="3DD1D581" w14:textId="77777777" w:rsidR="00F96AE9" w:rsidRPr="00F96AE9" w:rsidRDefault="00F96AE9" w:rsidP="00F96AE9">
                  <w:pPr>
                    <w:widowControl w:val="0"/>
                    <w:jc w:val="center"/>
                    <w:rPr>
                      <w:rFonts w:ascii="Arial" w:eastAsia="Tahoma" w:hAnsi="Arial" w:cs="Arial"/>
                      <w:snapToGrid w:val="0"/>
                      <w:sz w:val="18"/>
                      <w:szCs w:val="20"/>
                    </w:rPr>
                  </w:pPr>
                  <w:ins w:id="26" w:author="ZTE" w:date="2025-03-20T11:27:00Z">
                    <w:r w:rsidRPr="00F96AE9">
                      <w:rPr>
                        <w:rFonts w:ascii="Arial" w:eastAsia="Tahoma" w:hAnsi="Arial" w:cs="Arial"/>
                        <w:snapToGrid w:val="0"/>
                        <w:sz w:val="18"/>
                        <w:szCs w:val="20"/>
                      </w:rPr>
                      <w:t>ignore</w:t>
                    </w:r>
                  </w:ins>
                </w:p>
              </w:tc>
            </w:tr>
          </w:tbl>
          <w:p w14:paraId="329CA03D" w14:textId="77777777" w:rsidR="00F96AE9" w:rsidRDefault="00F96AE9" w:rsidP="00F96AE9">
            <w:pPr>
              <w:spacing w:after="180"/>
              <w:rPr>
                <w:rFonts w:ascii="Times New Roman" w:eastAsiaTheme="minorEastAsia" w:hAnsi="Times New Roman"/>
                <w:color w:val="FF0000"/>
                <w:szCs w:val="20"/>
                <w:highlight w:val="yellow"/>
                <w:lang w:eastAsia="zh-CN"/>
              </w:rPr>
            </w:pPr>
          </w:p>
          <w:p w14:paraId="22E929AD" w14:textId="688ADF12" w:rsidR="00F96AE9" w:rsidRPr="00F96AE9" w:rsidRDefault="00F96AE9" w:rsidP="00F96AE9">
            <w:pPr>
              <w:spacing w:after="180"/>
              <w:rPr>
                <w:rFonts w:ascii="Times New Roman" w:eastAsiaTheme="minorEastAsia" w:hAnsi="Times New Roman"/>
                <w:color w:val="FF0000"/>
                <w:szCs w:val="20"/>
                <w:lang w:val="en-US" w:eastAsia="zh-CN" w:bidi="ar"/>
              </w:rPr>
            </w:pPr>
            <w:ins w:id="27" w:author="ZTE" w:date="2025-03-26T14:22:00Z">
              <w:r w:rsidRPr="00F96AE9">
                <w:rPr>
                  <w:rFonts w:ascii="Times New Roman" w:eastAsia="Malgun Gothic" w:hAnsi="Times New Roman"/>
                  <w:color w:val="FF0000"/>
                  <w:szCs w:val="20"/>
                  <w:highlight w:val="yellow"/>
                  <w:lang w:eastAsia="ko-KR"/>
                </w:rPr>
                <w:t xml:space="preserve">Editor’s Note: </w:t>
              </w:r>
            </w:ins>
            <w:ins w:id="28" w:author="ZTE" w:date="2025-03-26T14:26:00Z">
              <w:r w:rsidRPr="00F96AE9">
                <w:rPr>
                  <w:rFonts w:ascii="Times New Roman" w:eastAsia="宋体" w:hAnsi="Times New Roman"/>
                  <w:color w:val="FF0000"/>
                  <w:szCs w:val="20"/>
                  <w:highlight w:val="yellow"/>
                  <w:lang w:val="en-US" w:eastAsia="zh-CN"/>
                </w:rPr>
                <w:t>FFS on the name and semantics description</w:t>
              </w:r>
            </w:ins>
            <w:ins w:id="29" w:author="ZTE" w:date="2025-03-26T14:27:00Z">
              <w:r w:rsidRPr="00F96AE9">
                <w:rPr>
                  <w:rFonts w:ascii="Times New Roman" w:eastAsia="宋体" w:hAnsi="Times New Roman"/>
                  <w:color w:val="FF0000"/>
                  <w:szCs w:val="20"/>
                  <w:highlight w:val="yellow"/>
                  <w:lang w:val="en-US" w:eastAsia="zh-CN"/>
                </w:rPr>
                <w:t>, pending to RAN2</w:t>
              </w:r>
            </w:ins>
            <w:ins w:id="30" w:author="ZTE" w:date="2025-03-26T14:28:00Z">
              <w:r w:rsidRPr="00F96AE9">
                <w:rPr>
                  <w:rFonts w:ascii="Times New Roman" w:eastAsia="宋体" w:hAnsi="Times New Roman"/>
                  <w:color w:val="FF0000"/>
                  <w:szCs w:val="20"/>
                  <w:highlight w:val="yellow"/>
                  <w:lang w:val="en-US" w:eastAsia="zh-CN"/>
                </w:rPr>
                <w:t>’s</w:t>
              </w:r>
            </w:ins>
            <w:ins w:id="31" w:author="ZTE" w:date="2025-03-26T14:27:00Z">
              <w:r w:rsidRPr="00F96AE9">
                <w:rPr>
                  <w:rFonts w:ascii="Times New Roman" w:eastAsia="宋体" w:hAnsi="Times New Roman"/>
                  <w:color w:val="FF0000"/>
                  <w:szCs w:val="20"/>
                  <w:highlight w:val="yellow"/>
                  <w:lang w:val="en-US" w:eastAsia="zh-CN"/>
                </w:rPr>
                <w:t xml:space="preserve"> update</w:t>
              </w:r>
            </w:ins>
            <w:ins w:id="32" w:author="ZTE" w:date="2025-03-26T14:22:00Z">
              <w:r w:rsidRPr="00F96AE9">
                <w:rPr>
                  <w:rFonts w:ascii="Times New Roman" w:eastAsia="Malgun Gothic" w:hAnsi="Times New Roman"/>
                  <w:color w:val="FF0000"/>
                  <w:szCs w:val="20"/>
                  <w:highlight w:val="yellow"/>
                  <w:lang w:eastAsia="ko-KR"/>
                </w:rPr>
                <w:t>.</w:t>
              </w:r>
            </w:ins>
          </w:p>
        </w:tc>
      </w:tr>
    </w:tbl>
    <w:p w14:paraId="38478447" w14:textId="1217D9A4" w:rsidR="00221E85" w:rsidRDefault="0051376F" w:rsidP="00CB64F8">
      <w:pPr>
        <w:spacing w:before="240" w:after="240"/>
        <w:rPr>
          <w:rFonts w:eastAsia="宋体"/>
          <w:lang w:val="en-US" w:eastAsia="zh-CN"/>
        </w:rPr>
      </w:pPr>
      <w:r>
        <w:rPr>
          <w:rFonts w:eastAsia="宋体" w:hint="eastAsia"/>
          <w:lang w:val="en-US" w:eastAsia="zh-CN"/>
        </w:rPr>
        <w:t xml:space="preserve">It can be observed from above agreements that the paging adaptation capability is determined as a per-UE capability by RAN2, </w:t>
      </w:r>
      <w:r w:rsidR="00221E85">
        <w:rPr>
          <w:rFonts w:eastAsia="宋体" w:hint="eastAsia"/>
          <w:lang w:val="en-US" w:eastAsia="zh-CN"/>
        </w:rPr>
        <w:t>thus it</w:t>
      </w:r>
      <w:r w:rsidR="00221E85">
        <w:rPr>
          <w:rFonts w:eastAsia="宋体"/>
          <w:lang w:val="en-US" w:eastAsia="zh-CN"/>
        </w:rPr>
        <w:t>’</w:t>
      </w:r>
      <w:r w:rsidR="00221E85">
        <w:rPr>
          <w:rFonts w:eastAsia="宋体" w:hint="eastAsia"/>
          <w:lang w:val="en-US" w:eastAsia="zh-CN"/>
        </w:rPr>
        <w:t xml:space="preserve">s correct </w:t>
      </w:r>
      <w:r w:rsidR="00BC0BB3">
        <w:rPr>
          <w:rFonts w:eastAsia="宋体" w:hint="eastAsia"/>
          <w:lang w:val="en-US" w:eastAsia="zh-CN"/>
        </w:rPr>
        <w:t xml:space="preserve">for RAN3 </w:t>
      </w:r>
      <w:r w:rsidR="00221E85">
        <w:rPr>
          <w:rFonts w:eastAsia="宋体" w:hint="eastAsia"/>
          <w:lang w:val="en-US" w:eastAsia="zh-CN"/>
        </w:rPr>
        <w:t xml:space="preserve">to add a </w:t>
      </w:r>
      <w:r w:rsidR="00BC0BB3">
        <w:rPr>
          <w:rFonts w:eastAsia="宋体" w:hint="eastAsia"/>
          <w:lang w:val="en-US" w:eastAsia="zh-CN"/>
        </w:rPr>
        <w:t>per-UE</w:t>
      </w:r>
      <w:r w:rsidR="00221E85">
        <w:rPr>
          <w:rFonts w:eastAsia="宋体" w:hint="eastAsia"/>
          <w:lang w:val="en-US" w:eastAsia="zh-CN"/>
        </w:rPr>
        <w:t xml:space="preserve"> indicator </w:t>
      </w:r>
      <w:r w:rsidR="007521E8">
        <w:rPr>
          <w:rFonts w:eastAsia="宋体" w:hint="eastAsia"/>
          <w:lang w:val="en-US" w:eastAsia="zh-CN"/>
        </w:rPr>
        <w:t>for</w:t>
      </w:r>
      <w:r w:rsidR="00221E85">
        <w:rPr>
          <w:rFonts w:eastAsia="宋体" w:hint="eastAsia"/>
          <w:lang w:val="en-US" w:eastAsia="zh-CN"/>
        </w:rPr>
        <w:t xml:space="preserve"> paging adaptation capability in F1AP PAGING message.</w:t>
      </w:r>
    </w:p>
    <w:p w14:paraId="7ED2157C" w14:textId="275C6880" w:rsidR="00C9627F" w:rsidRPr="00CB64F8" w:rsidRDefault="00221E85" w:rsidP="00CB64F8">
      <w:pPr>
        <w:spacing w:before="240" w:after="240"/>
        <w:rPr>
          <w:rFonts w:eastAsia="宋体"/>
          <w:lang w:val="en-US" w:eastAsia="zh-CN"/>
        </w:rPr>
      </w:pPr>
      <w:r>
        <w:rPr>
          <w:rFonts w:eastAsia="宋体" w:hint="eastAsia"/>
          <w:lang w:val="en-US" w:eastAsia="zh-CN"/>
        </w:rPr>
        <w:t>According to the agreements,</w:t>
      </w:r>
      <w:r w:rsidR="0051376F">
        <w:rPr>
          <w:rFonts w:eastAsia="宋体" w:hint="eastAsia"/>
          <w:lang w:val="en-US" w:eastAsia="zh-CN"/>
        </w:rPr>
        <w:t xml:space="preserve"> RAN2 </w:t>
      </w:r>
      <w:r>
        <w:rPr>
          <w:rFonts w:eastAsia="宋体" w:hint="eastAsia"/>
          <w:lang w:val="en-US" w:eastAsia="zh-CN"/>
        </w:rPr>
        <w:t>decide</w:t>
      </w:r>
      <w:r w:rsidR="00F96AE9">
        <w:rPr>
          <w:rFonts w:eastAsia="宋体" w:hint="eastAsia"/>
          <w:lang w:val="en-US" w:eastAsia="zh-CN"/>
        </w:rPr>
        <w:t>d</w:t>
      </w:r>
      <w:r w:rsidR="0051376F">
        <w:rPr>
          <w:rFonts w:eastAsia="宋体" w:hint="eastAsia"/>
          <w:lang w:val="en-US" w:eastAsia="zh-CN"/>
        </w:rPr>
        <w:t xml:space="preserve"> to </w:t>
      </w:r>
      <w:r>
        <w:rPr>
          <w:rFonts w:eastAsia="宋体" w:hint="eastAsia"/>
          <w:lang w:val="en-US" w:eastAsia="zh-CN"/>
        </w:rPr>
        <w:t xml:space="preserve">use </w:t>
      </w:r>
      <w:r w:rsidR="0051376F">
        <w:rPr>
          <w:rFonts w:eastAsia="宋体" w:hint="eastAsia"/>
          <w:lang w:val="en-US" w:eastAsia="zh-CN"/>
        </w:rPr>
        <w:t xml:space="preserve">the RRC container generated by UE for all Rel-19 </w:t>
      </w:r>
      <w:r>
        <w:rPr>
          <w:rFonts w:eastAsia="宋体" w:hint="eastAsia"/>
          <w:lang w:val="en-US" w:eastAsia="zh-CN"/>
        </w:rPr>
        <w:t>and further paging capabilities to contain the paging adaptation capability.</w:t>
      </w:r>
      <w:r w:rsidR="00BC0BB3">
        <w:rPr>
          <w:rFonts w:eastAsia="宋体" w:hint="eastAsia"/>
          <w:lang w:val="en-US" w:eastAsia="zh-CN"/>
        </w:rPr>
        <w:t xml:space="preserve"> However, RAN2 has not started the detail</w:t>
      </w:r>
      <w:r w:rsidR="007521E8">
        <w:rPr>
          <w:rFonts w:eastAsia="宋体" w:hint="eastAsia"/>
          <w:lang w:val="en-US" w:eastAsia="zh-CN"/>
        </w:rPr>
        <w:t>ed</w:t>
      </w:r>
      <w:r w:rsidR="00BC0BB3">
        <w:rPr>
          <w:rFonts w:eastAsia="宋体" w:hint="eastAsia"/>
          <w:lang w:val="en-US" w:eastAsia="zh-CN"/>
        </w:rPr>
        <w:t xml:space="preserve"> design </w:t>
      </w:r>
      <w:r w:rsidR="00CE25B0">
        <w:rPr>
          <w:rFonts w:eastAsia="宋体" w:hint="eastAsia"/>
          <w:lang w:val="en-US" w:eastAsia="zh-CN"/>
        </w:rPr>
        <w:t>for</w:t>
      </w:r>
      <w:r w:rsidR="00BC0BB3">
        <w:rPr>
          <w:rFonts w:eastAsia="宋体" w:hint="eastAsia"/>
          <w:lang w:val="en-US" w:eastAsia="zh-CN"/>
        </w:rPr>
        <w:t xml:space="preserve"> the RRC container, </w:t>
      </w:r>
      <w:r w:rsidR="007521E8">
        <w:rPr>
          <w:rFonts w:eastAsia="宋体" w:hint="eastAsia"/>
          <w:lang w:val="en-US" w:eastAsia="zh-CN"/>
        </w:rPr>
        <w:t xml:space="preserve">thus the corresponding </w:t>
      </w:r>
      <w:r w:rsidR="00722F07">
        <w:rPr>
          <w:rFonts w:eastAsia="宋体" w:hint="eastAsia"/>
          <w:lang w:val="en-US" w:eastAsia="zh-CN"/>
        </w:rPr>
        <w:t xml:space="preserve">RRC </w:t>
      </w:r>
      <w:r w:rsidR="007521E8">
        <w:rPr>
          <w:rFonts w:eastAsia="宋体" w:hint="eastAsia"/>
          <w:lang w:val="en-US" w:eastAsia="zh-CN"/>
        </w:rPr>
        <w:t xml:space="preserve">IE </w:t>
      </w:r>
      <w:r w:rsidR="00722F07">
        <w:rPr>
          <w:rFonts w:eastAsia="宋体" w:hint="eastAsia"/>
          <w:lang w:val="en-US" w:eastAsia="zh-CN"/>
        </w:rPr>
        <w:t>to</w:t>
      </w:r>
      <w:r w:rsidR="007521E8">
        <w:rPr>
          <w:rFonts w:eastAsia="宋体" w:hint="eastAsia"/>
          <w:lang w:val="en-US" w:eastAsia="zh-CN"/>
        </w:rPr>
        <w:t xml:space="preserve"> the new </w:t>
      </w:r>
      <w:r w:rsidR="00722F07">
        <w:rPr>
          <w:rFonts w:eastAsia="宋体" w:hint="eastAsia"/>
          <w:lang w:val="en-US" w:eastAsia="zh-CN"/>
        </w:rPr>
        <w:t xml:space="preserve">F1AP </w:t>
      </w:r>
      <w:r w:rsidR="007521E8">
        <w:rPr>
          <w:rFonts w:eastAsia="宋体" w:hint="eastAsia"/>
          <w:lang w:val="en-US" w:eastAsia="zh-CN"/>
        </w:rPr>
        <w:t xml:space="preserve">indicator </w:t>
      </w:r>
      <w:r w:rsidR="00722F07">
        <w:rPr>
          <w:rFonts w:eastAsia="宋体" w:hint="eastAsia"/>
          <w:lang w:val="en-US" w:eastAsia="zh-CN"/>
        </w:rPr>
        <w:t>for</w:t>
      </w:r>
      <w:r w:rsidR="007521E8">
        <w:rPr>
          <w:rFonts w:eastAsia="宋体" w:hint="eastAsia"/>
          <w:lang w:val="en-US" w:eastAsia="zh-CN"/>
        </w:rPr>
        <w:t xml:space="preserve"> paging adaptation capability is not clear now. RAN3 can </w:t>
      </w:r>
      <w:r w:rsidR="007521E8">
        <w:rPr>
          <w:rFonts w:eastAsia="宋体"/>
          <w:lang w:val="en-US" w:eastAsia="zh-CN"/>
        </w:rPr>
        <w:t>continue</w:t>
      </w:r>
      <w:r w:rsidR="007521E8">
        <w:rPr>
          <w:rFonts w:eastAsia="宋体" w:hint="eastAsia"/>
          <w:lang w:val="en-US" w:eastAsia="zh-CN"/>
        </w:rPr>
        <w:t xml:space="preserve"> wait for RAN2 and keep the FFS.</w:t>
      </w:r>
    </w:p>
    <w:p w14:paraId="4E500B98" w14:textId="17F7708E" w:rsidR="00C9627F" w:rsidRDefault="00000000" w:rsidP="007521E8">
      <w:pPr>
        <w:spacing w:before="240" w:after="240"/>
        <w:rPr>
          <w:rFonts w:ascii="Times New Roman" w:eastAsia="宋体" w:hAnsi="Times New Roman"/>
          <w:b/>
          <w:bCs/>
          <w:lang w:val="en-US" w:eastAsia="zh-CN"/>
        </w:rPr>
      </w:pPr>
      <w:r>
        <w:rPr>
          <w:rFonts w:ascii="Times New Roman" w:eastAsia="宋体" w:hAnsi="Times New Roman" w:hint="eastAsia"/>
          <w:b/>
          <w:bCs/>
          <w:lang w:val="en-US" w:eastAsia="zh-CN"/>
        </w:rPr>
        <w:t>Proposal 1:</w:t>
      </w:r>
      <w:r w:rsidR="007521E8">
        <w:rPr>
          <w:rFonts w:ascii="Times New Roman" w:eastAsia="宋体" w:hAnsi="Times New Roman" w:hint="eastAsia"/>
          <w:b/>
          <w:bCs/>
          <w:lang w:val="en-US" w:eastAsia="zh-CN"/>
        </w:rPr>
        <w:t xml:space="preserve"> </w:t>
      </w:r>
      <w:r w:rsidR="00722F07">
        <w:rPr>
          <w:rFonts w:ascii="Times New Roman" w:eastAsia="宋体" w:hAnsi="Times New Roman" w:hint="eastAsia"/>
          <w:b/>
          <w:bCs/>
          <w:lang w:val="en-US" w:eastAsia="zh-CN"/>
        </w:rPr>
        <w:t>In F1AP BLCR, k</w:t>
      </w:r>
      <w:r w:rsidR="007521E8">
        <w:rPr>
          <w:rFonts w:ascii="Times New Roman" w:eastAsia="宋体" w:hAnsi="Times New Roman" w:hint="eastAsia"/>
          <w:b/>
          <w:bCs/>
          <w:lang w:val="en-US" w:eastAsia="zh-CN"/>
        </w:rPr>
        <w:t>eep FFS for the corresponding RRC IE to the new indicator for paging adaptation capability in UE Paging Capability IE</w:t>
      </w:r>
      <w:r>
        <w:rPr>
          <w:rFonts w:ascii="Times New Roman" w:eastAsia="宋体" w:hAnsi="Times New Roman" w:hint="eastAsia"/>
          <w:b/>
          <w:bCs/>
          <w:lang w:val="en-US" w:eastAsia="zh-CN"/>
        </w:rPr>
        <w:t>.</w:t>
      </w:r>
    </w:p>
    <w:p w14:paraId="6FD9AA18" w14:textId="2734DAF0" w:rsidR="00C9627F" w:rsidRPr="007521E8" w:rsidRDefault="00000000">
      <w:pPr>
        <w:pStyle w:val="3"/>
        <w:rPr>
          <w:rFonts w:eastAsiaTheme="minorEastAsia"/>
          <w:lang w:val="en-US" w:eastAsia="zh-CN"/>
        </w:rPr>
      </w:pPr>
      <w:bookmarkStart w:id="33" w:name="_Hlk177655112"/>
      <w:r>
        <w:rPr>
          <w:lang w:eastAsia="zh-CN"/>
        </w:rPr>
        <w:t xml:space="preserve">2.2 </w:t>
      </w:r>
      <w:bookmarkEnd w:id="33"/>
      <w:r w:rsidR="00C22928">
        <w:rPr>
          <w:rFonts w:eastAsiaTheme="minorEastAsia" w:hint="eastAsia"/>
          <w:lang w:eastAsia="zh-CN"/>
        </w:rPr>
        <w:t xml:space="preserve">Paging adaptation </w:t>
      </w:r>
      <w:r w:rsidR="007521E8">
        <w:rPr>
          <w:rFonts w:eastAsiaTheme="minorEastAsia" w:hint="eastAsia"/>
          <w:lang w:eastAsia="zh-CN"/>
        </w:rPr>
        <w:t>PEI</w:t>
      </w:r>
    </w:p>
    <w:p w14:paraId="5D20458D" w14:textId="7BA596C2" w:rsidR="00541373" w:rsidRDefault="00C22928">
      <w:pPr>
        <w:pStyle w:val="a2"/>
        <w:spacing w:before="240"/>
        <w:rPr>
          <w:rFonts w:eastAsia="宋体"/>
          <w:lang w:val="en-US" w:eastAsia="zh-CN"/>
        </w:rPr>
      </w:pPr>
      <w:r>
        <w:rPr>
          <w:rFonts w:eastAsia="宋体" w:hint="eastAsia"/>
          <w:lang w:val="en-US" w:eastAsia="zh-CN"/>
        </w:rPr>
        <w:t>In Rel-19</w:t>
      </w:r>
      <w:r w:rsidR="00901D65">
        <w:rPr>
          <w:rFonts w:eastAsia="宋体" w:hint="eastAsia"/>
          <w:lang w:val="en-US" w:eastAsia="zh-CN"/>
        </w:rPr>
        <w:t xml:space="preserve">, PEI is enhanced to </w:t>
      </w:r>
      <w:r>
        <w:rPr>
          <w:rFonts w:eastAsia="宋体" w:hint="eastAsia"/>
          <w:lang w:val="en-US" w:eastAsia="zh-CN"/>
        </w:rPr>
        <w:t xml:space="preserve">adapt to </w:t>
      </w:r>
      <w:r w:rsidR="00CE25B0">
        <w:rPr>
          <w:rFonts w:eastAsia="宋体" w:hint="eastAsia"/>
          <w:lang w:val="en-US" w:eastAsia="zh-CN"/>
        </w:rPr>
        <w:t xml:space="preserve">the </w:t>
      </w:r>
      <w:r w:rsidR="00901D65">
        <w:rPr>
          <w:rFonts w:eastAsia="宋体" w:hint="eastAsia"/>
          <w:lang w:val="en-US" w:eastAsia="zh-CN"/>
        </w:rPr>
        <w:t>paging adaptation</w:t>
      </w:r>
      <w:r>
        <w:rPr>
          <w:rFonts w:eastAsia="宋体" w:hint="eastAsia"/>
          <w:lang w:val="en-US" w:eastAsia="zh-CN"/>
        </w:rPr>
        <w:t>.</w:t>
      </w:r>
      <w:r w:rsidR="00901D65">
        <w:rPr>
          <w:rFonts w:eastAsia="宋体" w:hint="eastAsia"/>
          <w:lang w:val="en-US" w:eastAsia="zh-CN"/>
        </w:rPr>
        <w:t xml:space="preserve"> </w:t>
      </w:r>
      <w:r w:rsidR="007F12F6">
        <w:rPr>
          <w:rFonts w:eastAsia="宋体" w:hint="eastAsia"/>
          <w:lang w:val="en-US" w:eastAsia="zh-CN"/>
        </w:rPr>
        <w:t xml:space="preserve">A </w:t>
      </w:r>
      <w:r w:rsidR="00901D65">
        <w:rPr>
          <w:rFonts w:eastAsia="宋体" w:hint="eastAsia"/>
          <w:lang w:val="en-US" w:eastAsia="zh-CN"/>
        </w:rPr>
        <w:t xml:space="preserve">new UE </w:t>
      </w:r>
      <w:r w:rsidR="00901D65" w:rsidRPr="00901D65">
        <w:rPr>
          <w:rFonts w:eastAsia="宋体"/>
          <w:lang w:val="en-US" w:eastAsia="zh-CN"/>
        </w:rPr>
        <w:t xml:space="preserve">capability for PEI </w:t>
      </w:r>
      <w:r w:rsidR="00901D65">
        <w:rPr>
          <w:rFonts w:eastAsia="宋体" w:hint="eastAsia"/>
          <w:lang w:val="en-US" w:eastAsia="zh-CN"/>
        </w:rPr>
        <w:t>has been introduced to Rel-19 NES</w:t>
      </w:r>
      <w:r>
        <w:rPr>
          <w:rFonts w:eastAsia="宋体" w:hint="eastAsia"/>
          <w:lang w:val="en-US" w:eastAsia="zh-CN"/>
        </w:rPr>
        <w:t xml:space="preserve"> according to RAN2 agreements</w:t>
      </w:r>
      <w:r w:rsidR="00541373">
        <w:rPr>
          <w:rFonts w:eastAsia="宋体" w:hint="eastAsia"/>
          <w:lang w:val="en-US" w:eastAsia="zh-CN"/>
        </w:rPr>
        <w:t>:</w:t>
      </w:r>
      <w:r w:rsidR="00901D65">
        <w:rPr>
          <w:rFonts w:eastAsia="宋体" w:hint="eastAsia"/>
          <w:lang w:val="en-US" w:eastAsia="zh-CN"/>
        </w:rPr>
        <w:t xml:space="preserve"> </w:t>
      </w:r>
    </w:p>
    <w:tbl>
      <w:tblPr>
        <w:tblStyle w:val="afd"/>
        <w:tblW w:w="0" w:type="auto"/>
        <w:tblInd w:w="421" w:type="dxa"/>
        <w:tblLook w:val="04A0" w:firstRow="1" w:lastRow="0" w:firstColumn="1" w:lastColumn="0" w:noHBand="0" w:noVBand="1"/>
      </w:tblPr>
      <w:tblGrid>
        <w:gridCol w:w="9315"/>
      </w:tblGrid>
      <w:tr w:rsidR="00541373" w14:paraId="3B3A9CED" w14:textId="77777777" w:rsidTr="00541373">
        <w:tc>
          <w:tcPr>
            <w:tcW w:w="9315" w:type="dxa"/>
          </w:tcPr>
          <w:p w14:paraId="4261C11F" w14:textId="3B710710" w:rsidR="00541373" w:rsidRPr="00541373" w:rsidRDefault="00541373" w:rsidP="00541373">
            <w:pPr>
              <w:tabs>
                <w:tab w:val="num" w:pos="1800"/>
              </w:tabs>
              <w:spacing w:before="60"/>
              <w:rPr>
                <w:rFonts w:ascii="Arial" w:eastAsiaTheme="minorEastAsia" w:hAnsi="Arial"/>
                <w:b/>
                <w:lang w:eastAsia="zh-CN"/>
              </w:rPr>
            </w:pPr>
            <w:r w:rsidRPr="00541373">
              <w:rPr>
                <w:rFonts w:ascii="Arial" w:eastAsia="MS Mincho" w:hAnsi="Arial"/>
                <w:b/>
                <w:lang w:eastAsia="en-GB"/>
              </w:rPr>
              <w:lastRenderedPageBreak/>
              <w:t>Introduce new capability for R19 PEI in NES and follow the existing PEI capability definition to have this new capability per band.</w:t>
            </w:r>
          </w:p>
        </w:tc>
      </w:tr>
    </w:tbl>
    <w:p w14:paraId="41EAB900" w14:textId="3A19076B" w:rsidR="00C9627F" w:rsidRDefault="007F12F6">
      <w:pPr>
        <w:pStyle w:val="a2"/>
        <w:spacing w:before="240"/>
        <w:rPr>
          <w:rFonts w:eastAsia="宋体"/>
          <w:lang w:val="en-US" w:eastAsia="zh-CN"/>
        </w:rPr>
      </w:pPr>
      <w:r>
        <w:rPr>
          <w:rFonts w:eastAsia="宋体" w:hint="eastAsia"/>
          <w:lang w:val="en-US" w:eastAsia="zh-CN"/>
        </w:rPr>
        <w:t xml:space="preserve">For a UE supporting paging adaptation PEI, if the configuration of PEI for paging adaptation is signaled in system information, the UE can monitor the PEI occasion according to this configuration and ignore the legacy PEI configuration. </w:t>
      </w:r>
      <w:r w:rsidR="00C22928">
        <w:rPr>
          <w:rFonts w:eastAsia="宋体" w:hint="eastAsia"/>
          <w:lang w:val="en-US" w:eastAsia="zh-CN"/>
        </w:rPr>
        <w:t xml:space="preserve">And </w:t>
      </w:r>
      <w:r w:rsidR="00901D65">
        <w:rPr>
          <w:rFonts w:eastAsia="宋体" w:hint="eastAsia"/>
          <w:lang w:val="en-US" w:eastAsia="zh-CN"/>
        </w:rPr>
        <w:t xml:space="preserve">RAN2 decided to </w:t>
      </w:r>
      <w:r w:rsidR="00901D65" w:rsidRPr="00901D65">
        <w:rPr>
          <w:rFonts w:eastAsia="宋体"/>
          <w:lang w:val="en-US" w:eastAsia="zh-CN"/>
        </w:rPr>
        <w:t>follow the existing PEI capability definition to have this new capability per band</w:t>
      </w:r>
      <w:r w:rsidR="00901D65">
        <w:rPr>
          <w:rFonts w:eastAsia="宋体" w:hint="eastAsia"/>
          <w:lang w:val="en-US" w:eastAsia="zh-CN"/>
        </w:rPr>
        <w:t>.</w:t>
      </w:r>
    </w:p>
    <w:p w14:paraId="78AAABA1" w14:textId="0283B457" w:rsidR="00901D65" w:rsidRPr="00901D65" w:rsidRDefault="00063C27">
      <w:pPr>
        <w:pStyle w:val="a2"/>
        <w:spacing w:before="240"/>
        <w:rPr>
          <w:rFonts w:eastAsiaTheme="minorEastAsia"/>
          <w:lang w:eastAsia="zh-CN"/>
        </w:rPr>
      </w:pPr>
      <w:r>
        <w:rPr>
          <w:rFonts w:eastAsiaTheme="minorEastAsia" w:hint="eastAsia"/>
          <w:lang w:eastAsia="zh-CN"/>
        </w:rPr>
        <w:t>For Rel-17 PEI</w:t>
      </w:r>
      <w:r w:rsidR="00625B2B">
        <w:rPr>
          <w:rFonts w:eastAsiaTheme="minorEastAsia" w:hint="eastAsia"/>
          <w:lang w:eastAsia="zh-CN"/>
        </w:rPr>
        <w:t xml:space="preserve">, </w:t>
      </w:r>
      <w:r w:rsidR="00E93ECA">
        <w:rPr>
          <w:rFonts w:eastAsiaTheme="minorEastAsia" w:hint="eastAsia"/>
          <w:lang w:eastAsia="zh-CN"/>
        </w:rPr>
        <w:t xml:space="preserve">the PEI capability is reported to </w:t>
      </w:r>
      <w:proofErr w:type="spellStart"/>
      <w:r w:rsidR="00E93ECA">
        <w:rPr>
          <w:rFonts w:eastAsiaTheme="minorEastAsia" w:hint="eastAsia"/>
          <w:lang w:eastAsia="zh-CN"/>
        </w:rPr>
        <w:t>gNB</w:t>
      </w:r>
      <w:proofErr w:type="spellEnd"/>
      <w:r w:rsidR="00E93ECA">
        <w:rPr>
          <w:rFonts w:eastAsiaTheme="minorEastAsia" w:hint="eastAsia"/>
          <w:lang w:eastAsia="zh-CN"/>
        </w:rPr>
        <w:t xml:space="preserve"> by UE per-band, and </w:t>
      </w:r>
      <w:r w:rsidR="00625B2B">
        <w:rPr>
          <w:rFonts w:eastAsiaTheme="minorEastAsia" w:hint="eastAsia"/>
          <w:lang w:eastAsia="zh-CN"/>
        </w:rPr>
        <w:t>t</w:t>
      </w:r>
      <w:r w:rsidR="00625B2B" w:rsidRPr="00625B2B">
        <w:rPr>
          <w:rFonts w:eastAsiaTheme="minorEastAsia"/>
          <w:lang w:eastAsia="zh-CN"/>
        </w:rPr>
        <w:t>he PEI</w:t>
      </w:r>
      <w:r w:rsidR="00625B2B">
        <w:rPr>
          <w:rFonts w:eastAsiaTheme="minorEastAsia" w:hint="eastAsia"/>
          <w:lang w:eastAsia="zh-CN"/>
        </w:rPr>
        <w:t xml:space="preserve"> s</w:t>
      </w:r>
      <w:r w:rsidR="00625B2B" w:rsidRPr="00625B2B">
        <w:rPr>
          <w:rFonts w:eastAsiaTheme="minorEastAsia"/>
          <w:lang w:eastAsia="zh-CN"/>
        </w:rPr>
        <w:t xml:space="preserve">upport </w:t>
      </w:r>
      <w:r w:rsidR="00625B2B">
        <w:rPr>
          <w:rFonts w:eastAsiaTheme="minorEastAsia" w:hint="eastAsia"/>
          <w:lang w:eastAsia="zh-CN"/>
        </w:rPr>
        <w:t>i</w:t>
      </w:r>
      <w:r w:rsidR="00625B2B" w:rsidRPr="00625B2B">
        <w:rPr>
          <w:rFonts w:eastAsiaTheme="minorEastAsia"/>
          <w:lang w:eastAsia="zh-CN"/>
        </w:rPr>
        <w:t xml:space="preserve">ndication </w:t>
      </w:r>
      <w:r w:rsidR="00625B2B">
        <w:rPr>
          <w:rFonts w:eastAsiaTheme="minorEastAsia" w:hint="eastAsia"/>
          <w:lang w:eastAsia="zh-CN"/>
        </w:rPr>
        <w:t>is</w:t>
      </w:r>
      <w:r w:rsidR="00625B2B" w:rsidRPr="00625B2B">
        <w:rPr>
          <w:rFonts w:eastAsiaTheme="minorEastAsia"/>
          <w:lang w:eastAsia="zh-CN"/>
        </w:rPr>
        <w:t xml:space="preserve"> included </w:t>
      </w:r>
      <w:r>
        <w:rPr>
          <w:rFonts w:eastAsiaTheme="minorEastAsia" w:hint="eastAsia"/>
          <w:lang w:eastAsia="zh-CN"/>
        </w:rPr>
        <w:t>per cell</w:t>
      </w:r>
      <w:r w:rsidR="00625B2B" w:rsidRPr="00625B2B">
        <w:rPr>
          <w:rFonts w:eastAsiaTheme="minorEastAsia"/>
          <w:lang w:eastAsia="zh-CN"/>
        </w:rPr>
        <w:t xml:space="preserve"> in the </w:t>
      </w:r>
      <w:r>
        <w:rPr>
          <w:rFonts w:eastAsiaTheme="minorEastAsia" w:hint="eastAsia"/>
          <w:lang w:eastAsia="zh-CN"/>
        </w:rPr>
        <w:t xml:space="preserve">F1AP </w:t>
      </w:r>
      <w:r w:rsidR="00625B2B" w:rsidRPr="00625B2B">
        <w:rPr>
          <w:rFonts w:eastAsiaTheme="minorEastAsia"/>
          <w:lang w:eastAsia="zh-CN"/>
        </w:rPr>
        <w:t>PAGING message</w:t>
      </w:r>
      <w:r w:rsidR="00E93ECA">
        <w:rPr>
          <w:rFonts w:eastAsiaTheme="minorEastAsia" w:hint="eastAsia"/>
          <w:lang w:eastAsia="zh-CN"/>
        </w:rPr>
        <w:t>.</w:t>
      </w:r>
      <w:r w:rsidR="00625B2B" w:rsidRPr="00625B2B">
        <w:rPr>
          <w:rFonts w:eastAsiaTheme="minorEastAsia"/>
          <w:lang w:eastAsia="zh-CN"/>
        </w:rPr>
        <w:t xml:space="preserve"> </w:t>
      </w:r>
      <w:r w:rsidR="00E93ECA">
        <w:rPr>
          <w:rFonts w:eastAsiaTheme="minorEastAsia" w:hint="eastAsia"/>
          <w:lang w:eastAsia="zh-CN"/>
        </w:rPr>
        <w:t>At reception of the PEI support indication,</w:t>
      </w:r>
      <w:r w:rsidR="00625B2B" w:rsidRPr="00625B2B">
        <w:rPr>
          <w:rFonts w:eastAsiaTheme="minorEastAsia"/>
          <w:lang w:eastAsia="zh-CN"/>
        </w:rPr>
        <w:t xml:space="preserve"> the </w:t>
      </w:r>
      <w:proofErr w:type="spellStart"/>
      <w:r w:rsidR="00625B2B" w:rsidRPr="00625B2B">
        <w:rPr>
          <w:rFonts w:eastAsiaTheme="minorEastAsia"/>
          <w:lang w:eastAsia="zh-CN"/>
        </w:rPr>
        <w:t>gNB</w:t>
      </w:r>
      <w:proofErr w:type="spellEnd"/>
      <w:r w:rsidR="00625B2B" w:rsidRPr="00625B2B">
        <w:rPr>
          <w:rFonts w:eastAsiaTheme="minorEastAsia"/>
          <w:lang w:eastAsia="zh-CN"/>
        </w:rPr>
        <w:t>-DU consider</w:t>
      </w:r>
      <w:r>
        <w:rPr>
          <w:rFonts w:eastAsiaTheme="minorEastAsia" w:hint="eastAsia"/>
          <w:lang w:eastAsia="zh-CN"/>
        </w:rPr>
        <w:t>s</w:t>
      </w:r>
      <w:r w:rsidR="00625B2B" w:rsidRPr="00625B2B">
        <w:rPr>
          <w:rFonts w:eastAsiaTheme="minorEastAsia"/>
          <w:lang w:eastAsia="zh-CN"/>
        </w:rPr>
        <w:t xml:space="preserve"> that the </w:t>
      </w:r>
      <w:r>
        <w:rPr>
          <w:rFonts w:eastAsiaTheme="minorEastAsia" w:hint="eastAsia"/>
          <w:lang w:eastAsia="zh-CN"/>
        </w:rPr>
        <w:t xml:space="preserve">corresponding </w:t>
      </w:r>
      <w:r w:rsidR="00625B2B" w:rsidRPr="00625B2B">
        <w:rPr>
          <w:rFonts w:eastAsiaTheme="minorEastAsia"/>
          <w:lang w:eastAsia="zh-CN"/>
        </w:rPr>
        <w:t xml:space="preserve">cell is supported by UE to receive the </w:t>
      </w:r>
      <w:r>
        <w:rPr>
          <w:rFonts w:eastAsiaTheme="minorEastAsia" w:hint="eastAsia"/>
          <w:lang w:eastAsia="zh-CN"/>
        </w:rPr>
        <w:t xml:space="preserve">PEI. Therefore, </w:t>
      </w:r>
      <w:r w:rsidR="00E93ECA">
        <w:rPr>
          <w:rFonts w:eastAsiaTheme="minorEastAsia" w:hint="eastAsia"/>
          <w:lang w:eastAsia="zh-CN"/>
        </w:rPr>
        <w:t xml:space="preserve">if the new PEI capability </w:t>
      </w:r>
      <w:r w:rsidR="00790086">
        <w:rPr>
          <w:rFonts w:eastAsiaTheme="minorEastAsia" w:hint="eastAsia"/>
          <w:lang w:eastAsia="zh-CN"/>
        </w:rPr>
        <w:t xml:space="preserve">for paging adaptation </w:t>
      </w:r>
      <w:r w:rsidR="00E93ECA">
        <w:rPr>
          <w:rFonts w:eastAsiaTheme="minorEastAsia" w:hint="eastAsia"/>
          <w:lang w:eastAsia="zh-CN"/>
        </w:rPr>
        <w:t xml:space="preserve">is also per band reported by UE, </w:t>
      </w:r>
      <w:r>
        <w:rPr>
          <w:rFonts w:eastAsiaTheme="minorEastAsia" w:hint="eastAsia"/>
          <w:lang w:eastAsia="zh-CN"/>
        </w:rPr>
        <w:t xml:space="preserve">support </w:t>
      </w:r>
      <w:r w:rsidR="00D02A78">
        <w:rPr>
          <w:rFonts w:eastAsiaTheme="minorEastAsia" w:hint="eastAsia"/>
          <w:lang w:eastAsia="zh-CN"/>
        </w:rPr>
        <w:t xml:space="preserve">of </w:t>
      </w:r>
      <w:r w:rsidR="00E93ECA">
        <w:rPr>
          <w:rFonts w:eastAsiaTheme="minorEastAsia" w:hint="eastAsia"/>
          <w:lang w:eastAsia="zh-CN"/>
        </w:rPr>
        <w:t>this capability</w:t>
      </w:r>
      <w:r>
        <w:rPr>
          <w:rFonts w:eastAsiaTheme="minorEastAsia" w:hint="eastAsia"/>
          <w:lang w:eastAsia="zh-CN"/>
        </w:rPr>
        <w:t xml:space="preserve"> should </w:t>
      </w:r>
      <w:r w:rsidR="003A7A01">
        <w:rPr>
          <w:rFonts w:eastAsiaTheme="minorEastAsia" w:hint="eastAsia"/>
          <w:lang w:eastAsia="zh-CN"/>
        </w:rPr>
        <w:t xml:space="preserve">also </w:t>
      </w:r>
      <w:r>
        <w:rPr>
          <w:rFonts w:eastAsiaTheme="minorEastAsia" w:hint="eastAsia"/>
          <w:lang w:eastAsia="zh-CN"/>
        </w:rPr>
        <w:t>be indicated per-cell in paging message over F1.</w:t>
      </w:r>
    </w:p>
    <w:p w14:paraId="7ACB668B" w14:textId="63733373" w:rsidR="00A52E8E" w:rsidRDefault="00000000" w:rsidP="00063C27">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C22928">
        <w:rPr>
          <w:rFonts w:eastAsiaTheme="minorEastAsia" w:hint="eastAsia"/>
          <w:b/>
          <w:bCs/>
          <w:lang w:val="en-US" w:eastAsia="zh-CN"/>
        </w:rPr>
        <w:t>2</w:t>
      </w:r>
      <w:r>
        <w:rPr>
          <w:rFonts w:eastAsiaTheme="minorEastAsia"/>
          <w:b/>
          <w:bCs/>
          <w:lang w:val="en-US" w:eastAsia="zh-CN"/>
        </w:rPr>
        <w:t>:</w:t>
      </w:r>
      <w:r>
        <w:rPr>
          <w:rFonts w:eastAsiaTheme="minorEastAsia"/>
          <w:b/>
          <w:bCs/>
          <w:lang w:eastAsia="zh-CN"/>
        </w:rPr>
        <w:t xml:space="preserve"> </w:t>
      </w:r>
      <w:r w:rsidR="00063C27">
        <w:rPr>
          <w:rFonts w:eastAsiaTheme="minorEastAsia" w:hint="eastAsia"/>
          <w:b/>
          <w:bCs/>
          <w:lang w:val="en-US" w:eastAsia="zh-CN"/>
        </w:rPr>
        <w:t xml:space="preserve">Introduce a new </w:t>
      </w:r>
      <w:r w:rsidR="00E93ECA">
        <w:rPr>
          <w:rFonts w:eastAsiaTheme="minorEastAsia" w:hint="eastAsia"/>
          <w:b/>
          <w:bCs/>
          <w:lang w:val="en-US" w:eastAsia="zh-CN"/>
        </w:rPr>
        <w:t xml:space="preserve">per-cell </w:t>
      </w:r>
      <w:r w:rsidR="00063C27">
        <w:rPr>
          <w:rFonts w:eastAsiaTheme="minorEastAsia" w:hint="eastAsia"/>
          <w:b/>
          <w:bCs/>
          <w:lang w:val="en-US" w:eastAsia="zh-CN"/>
        </w:rPr>
        <w:t xml:space="preserve">support indication for </w:t>
      </w:r>
      <w:r w:rsidR="00C22928">
        <w:rPr>
          <w:rFonts w:eastAsiaTheme="minorEastAsia" w:hint="eastAsia"/>
          <w:b/>
          <w:bCs/>
          <w:lang w:val="en-US" w:eastAsia="zh-CN"/>
        </w:rPr>
        <w:t>paging adaptation</w:t>
      </w:r>
      <w:r w:rsidR="00063C27">
        <w:rPr>
          <w:rFonts w:eastAsiaTheme="minorEastAsia" w:hint="eastAsia"/>
          <w:b/>
          <w:bCs/>
          <w:lang w:val="en-US" w:eastAsia="zh-CN"/>
        </w:rPr>
        <w:t xml:space="preserve"> PEI </w:t>
      </w:r>
      <w:r w:rsidR="00E93ECA">
        <w:rPr>
          <w:rFonts w:eastAsiaTheme="minorEastAsia" w:hint="eastAsia"/>
          <w:b/>
          <w:bCs/>
          <w:lang w:val="en-US" w:eastAsia="zh-CN"/>
        </w:rPr>
        <w:t>in PAGING message over F1</w:t>
      </w:r>
      <w:r>
        <w:rPr>
          <w:rFonts w:eastAsiaTheme="minorEastAsia"/>
          <w:b/>
          <w:bCs/>
          <w:lang w:eastAsia="zh-CN"/>
        </w:rPr>
        <w:t>.</w:t>
      </w:r>
    </w:p>
    <w:p w14:paraId="3453DC6C" w14:textId="37981DD7" w:rsidR="00E93ECA" w:rsidRPr="00D02A78" w:rsidRDefault="00E93ECA" w:rsidP="00063C27">
      <w:pPr>
        <w:pStyle w:val="a2"/>
        <w:spacing w:before="240"/>
        <w:rPr>
          <w:rFonts w:eastAsiaTheme="minorEastAsia"/>
          <w:lang w:eastAsia="zh-CN"/>
        </w:rPr>
      </w:pPr>
      <w:r w:rsidRPr="00D02A78">
        <w:rPr>
          <w:rFonts w:eastAsiaTheme="minorEastAsia" w:hint="eastAsia"/>
          <w:lang w:eastAsia="zh-CN"/>
        </w:rPr>
        <w:t xml:space="preserve">A TP to F1AP BLCR is provided in Annex to introduce the new support indication for </w:t>
      </w:r>
      <w:r w:rsidR="00790086">
        <w:rPr>
          <w:rFonts w:eastAsiaTheme="minorEastAsia" w:hint="eastAsia"/>
          <w:lang w:eastAsia="zh-CN"/>
        </w:rPr>
        <w:t>paging adaptation</w:t>
      </w:r>
      <w:r w:rsidRPr="00D02A78">
        <w:rPr>
          <w:rFonts w:eastAsiaTheme="minorEastAsia" w:hint="eastAsia"/>
          <w:lang w:eastAsia="zh-CN"/>
        </w:rPr>
        <w:t xml:space="preserve"> PEI.</w:t>
      </w:r>
    </w:p>
    <w:bookmarkEnd w:id="7"/>
    <w:bookmarkEnd w:id="8"/>
    <w:p w14:paraId="19FC5159" w14:textId="77777777" w:rsidR="00C9627F" w:rsidRDefault="00000000">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 xml:space="preserve">3 </w:t>
      </w:r>
      <w:r>
        <w:rPr>
          <w:rFonts w:cs="Times New Roman"/>
          <w:b w:val="0"/>
          <w:bCs w:val="0"/>
          <w:kern w:val="0"/>
          <w:sz w:val="36"/>
          <w:szCs w:val="20"/>
        </w:rPr>
        <w:t>Conclusion</w:t>
      </w:r>
    </w:p>
    <w:p w14:paraId="7FC97B86" w14:textId="77777777" w:rsidR="00C9627F" w:rsidRDefault="00000000">
      <w:pPr>
        <w:pStyle w:val="a2"/>
        <w:rPr>
          <w:rFonts w:eastAsiaTheme="minorEastAsia"/>
          <w:lang w:eastAsia="zh-CN"/>
        </w:rPr>
      </w:pPr>
      <w:r>
        <w:rPr>
          <w:rFonts w:eastAsiaTheme="minorEastAsia"/>
          <w:lang w:eastAsia="zh-CN"/>
        </w:rPr>
        <w:t>In the previous sections we made the following observations and proposals:</w:t>
      </w:r>
    </w:p>
    <w:p w14:paraId="613688B8" w14:textId="77777777" w:rsidR="004C5B91" w:rsidRDefault="004C5B91" w:rsidP="004C5B91">
      <w:pPr>
        <w:spacing w:before="240" w:after="240"/>
        <w:rPr>
          <w:rFonts w:ascii="Times New Roman" w:eastAsia="宋体" w:hAnsi="Times New Roman"/>
          <w:b/>
          <w:bCs/>
          <w:lang w:val="en-US" w:eastAsia="zh-CN"/>
        </w:rPr>
      </w:pPr>
      <w:r>
        <w:rPr>
          <w:rFonts w:ascii="Times New Roman" w:eastAsia="宋体" w:hAnsi="Times New Roman" w:hint="eastAsia"/>
          <w:b/>
          <w:bCs/>
          <w:lang w:val="en-US" w:eastAsia="zh-CN"/>
        </w:rPr>
        <w:t>Proposal 1: In F1AP BLCR, keep FFS for the corresponding RRC IE to the new indicator for paging adaptation capability in UE Paging Capability IE.</w:t>
      </w:r>
    </w:p>
    <w:p w14:paraId="2F1FD6FF" w14:textId="0B2D602D" w:rsidR="0072179F" w:rsidRDefault="004C5B91" w:rsidP="00F5687F">
      <w:pPr>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2</w:t>
      </w:r>
      <w:r>
        <w:rPr>
          <w:rFonts w:eastAsiaTheme="minorEastAsia"/>
          <w:b/>
          <w:bCs/>
          <w:lang w:val="en-US" w:eastAsia="zh-CN"/>
        </w:rPr>
        <w:t>:</w:t>
      </w:r>
      <w:r>
        <w:rPr>
          <w:rFonts w:eastAsiaTheme="minorEastAsia"/>
          <w:b/>
          <w:bCs/>
          <w:lang w:eastAsia="zh-CN"/>
        </w:rPr>
        <w:t xml:space="preserve"> </w:t>
      </w:r>
      <w:r>
        <w:rPr>
          <w:rFonts w:eastAsiaTheme="minorEastAsia" w:hint="eastAsia"/>
          <w:b/>
          <w:bCs/>
          <w:lang w:val="en-US" w:eastAsia="zh-CN"/>
        </w:rPr>
        <w:t>Introduce a new per-cell support indication for paging adaptation PEI in PAGING message over F1</w:t>
      </w:r>
      <w:r>
        <w:rPr>
          <w:rFonts w:eastAsiaTheme="minorEastAsia"/>
          <w:b/>
          <w:bCs/>
          <w:lang w:eastAsia="zh-CN"/>
        </w:rPr>
        <w:t>.</w:t>
      </w:r>
    </w:p>
    <w:p w14:paraId="3C55208E" w14:textId="77777777" w:rsidR="00C9627F" w:rsidRDefault="00000000">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4 Reference</w:t>
      </w:r>
    </w:p>
    <w:p w14:paraId="205AB333" w14:textId="7DD8D5B6" w:rsidR="00C9627F" w:rsidRDefault="00000000" w:rsidP="00FC150A">
      <w:pPr>
        <w:pStyle w:val="a2"/>
        <w:numPr>
          <w:ilvl w:val="0"/>
          <w:numId w:val="12"/>
        </w:numPr>
        <w:spacing w:beforeLines="50" w:before="120"/>
        <w:rPr>
          <w:rFonts w:eastAsiaTheme="minorEastAsia"/>
          <w:lang w:eastAsia="zh-CN"/>
        </w:rPr>
      </w:pPr>
      <w:bookmarkStart w:id="34" w:name="_Ref177409761"/>
      <w:bookmarkStart w:id="35" w:name="_Ref163399549"/>
      <w:r>
        <w:t>Draft</w:t>
      </w:r>
      <w:r>
        <w:rPr>
          <w:color w:val="FF0000"/>
        </w:rPr>
        <w:t xml:space="preserve"> </w:t>
      </w:r>
      <w:r>
        <w:t>Report of 3GPP TSG RAN3 meeting #12</w:t>
      </w:r>
      <w:r w:rsidR="00C22928">
        <w:rPr>
          <w:rFonts w:eastAsiaTheme="minorEastAsia" w:hint="eastAsia"/>
          <w:lang w:eastAsia="zh-CN"/>
        </w:rPr>
        <w:t>7bis</w:t>
      </w:r>
      <w:r>
        <w:t>, MCC</w:t>
      </w:r>
      <w:bookmarkEnd w:id="34"/>
    </w:p>
    <w:p w14:paraId="035332CF" w14:textId="02C45D49" w:rsidR="00C9627F" w:rsidRDefault="00000000" w:rsidP="00214A20">
      <w:pPr>
        <w:pStyle w:val="a2"/>
        <w:numPr>
          <w:ilvl w:val="0"/>
          <w:numId w:val="12"/>
        </w:numPr>
        <w:spacing w:beforeLines="50" w:before="120"/>
        <w:rPr>
          <w:rFonts w:eastAsiaTheme="minorEastAsia"/>
          <w:lang w:eastAsia="zh-CN"/>
        </w:rPr>
      </w:pPr>
      <w:bookmarkStart w:id="36" w:name="_Ref177409788"/>
      <w:bookmarkStart w:id="37" w:name="_Ref189827524"/>
      <w:bookmarkEnd w:id="35"/>
      <w:bookmarkEnd w:id="36"/>
      <w:r>
        <w:t>Draft</w:t>
      </w:r>
      <w:r>
        <w:rPr>
          <w:color w:val="FF0000"/>
        </w:rPr>
        <w:t xml:space="preserve"> </w:t>
      </w:r>
      <w:r>
        <w:t>Report of 3GPP TSG RAN</w:t>
      </w:r>
      <w:r w:rsidR="00B004AA">
        <w:rPr>
          <w:rFonts w:eastAsiaTheme="minorEastAsia" w:hint="eastAsia"/>
          <w:lang w:eastAsia="zh-CN"/>
        </w:rPr>
        <w:t>2</w:t>
      </w:r>
      <w:r>
        <w:t xml:space="preserve"> meeting #1</w:t>
      </w:r>
      <w:r w:rsidR="00B004AA">
        <w:rPr>
          <w:rFonts w:eastAsiaTheme="minorEastAsia" w:hint="eastAsia"/>
          <w:lang w:eastAsia="zh-CN"/>
        </w:rPr>
        <w:t>30</w:t>
      </w:r>
      <w:r>
        <w:t>, MCC</w:t>
      </w:r>
      <w:bookmarkStart w:id="38" w:name="_CR8_4_3_1"/>
      <w:bookmarkStart w:id="39" w:name="_CR8_4_3_2"/>
      <w:bookmarkStart w:id="40" w:name="_CR8_4_3_3"/>
      <w:bookmarkStart w:id="41" w:name="_1324481215"/>
      <w:bookmarkStart w:id="42" w:name="_CR8_4_11_1"/>
      <w:bookmarkStart w:id="43" w:name="_CR8_4_11_2"/>
      <w:bookmarkStart w:id="44" w:name="_CR8_4_11_3"/>
      <w:bookmarkStart w:id="45" w:name="_CR8_4_11_4"/>
      <w:bookmarkEnd w:id="37"/>
      <w:bookmarkEnd w:id="38"/>
      <w:bookmarkEnd w:id="39"/>
      <w:bookmarkEnd w:id="40"/>
      <w:bookmarkEnd w:id="41"/>
      <w:bookmarkEnd w:id="42"/>
      <w:bookmarkEnd w:id="43"/>
      <w:bookmarkEnd w:id="44"/>
      <w:bookmarkEnd w:id="45"/>
    </w:p>
    <w:p w14:paraId="29D0EA8B" w14:textId="349710AA" w:rsidR="00C9627F" w:rsidRDefault="000C39C6">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lang w:eastAsia="zh-CN"/>
        </w:rPr>
        <w:t>5</w:t>
      </w:r>
      <w:r>
        <w:rPr>
          <w:rFonts w:cs="Times New Roman" w:hint="eastAsia"/>
          <w:b w:val="0"/>
          <w:bCs w:val="0"/>
          <w:kern w:val="0"/>
          <w:sz w:val="36"/>
          <w:szCs w:val="20"/>
        </w:rPr>
        <w:t xml:space="preserve"> </w:t>
      </w:r>
      <w:r>
        <w:rPr>
          <w:rFonts w:cs="Times New Roman"/>
          <w:b w:val="0"/>
          <w:bCs w:val="0"/>
          <w:kern w:val="0"/>
          <w:sz w:val="36"/>
          <w:szCs w:val="20"/>
        </w:rPr>
        <w:t>Annex (TP to BLCR of 38.473)</w:t>
      </w:r>
    </w:p>
    <w:p w14:paraId="4EC2AAF1" w14:textId="77777777" w:rsidR="00C9627F" w:rsidRDefault="00000000">
      <w:pPr>
        <w:jc w:val="center"/>
        <w:rPr>
          <w:rFonts w:eastAsiaTheme="minorEastAsia"/>
          <w:color w:val="FF0000"/>
          <w:lang w:eastAsia="zh-CN"/>
        </w:rPr>
      </w:pPr>
      <w:bookmarkStart w:id="46" w:name="_Toc184831206"/>
      <w:bookmarkStart w:id="47" w:name="_Toc97910562"/>
      <w:bookmarkStart w:id="48" w:name="_Toc105927113"/>
      <w:bookmarkStart w:id="49" w:name="_Toc113835090"/>
      <w:bookmarkStart w:id="50" w:name="_Toc120123933"/>
      <w:bookmarkStart w:id="51" w:name="_Toc99730462"/>
      <w:bookmarkStart w:id="52" w:name="_Toc74154273"/>
      <w:bookmarkStart w:id="53" w:name="_Toc99038201"/>
      <w:bookmarkStart w:id="54" w:name="_Toc106109653"/>
      <w:bookmarkStart w:id="55" w:name="_Toc45832158"/>
      <w:bookmarkStart w:id="56" w:name="_Toc64448501"/>
      <w:bookmarkStart w:id="57" w:name="_Toc51763338"/>
      <w:bookmarkStart w:id="58" w:name="_Toc36556782"/>
      <w:bookmarkStart w:id="59" w:name="_Toc20955751"/>
      <w:bookmarkStart w:id="60" w:name="_Toc88657650"/>
      <w:bookmarkStart w:id="61" w:name="_Toc81383017"/>
      <w:bookmarkStart w:id="62" w:name="_Toc66289160"/>
      <w:bookmarkStart w:id="63" w:name="_Toc29892845"/>
      <w:bookmarkStart w:id="64" w:name="_Toc105510581"/>
      <w:r>
        <w:rPr>
          <w:rFonts w:eastAsiaTheme="minorEastAsia" w:hint="eastAsia"/>
          <w:color w:val="FF0000"/>
          <w:lang w:eastAsia="zh-CN"/>
        </w:rPr>
        <w:t>-</w:t>
      </w:r>
      <w:r>
        <w:rPr>
          <w:rFonts w:eastAsiaTheme="minorEastAsia"/>
          <w:color w:val="FF0000"/>
          <w:lang w:eastAsia="zh-CN"/>
        </w:rPr>
        <w:t>------------------------------------Start of TP---------------------------------------------</w:t>
      </w:r>
    </w:p>
    <w:p w14:paraId="07D42CB3" w14:textId="77777777" w:rsidR="004451FD" w:rsidRPr="004451FD" w:rsidRDefault="004451FD" w:rsidP="004451FD">
      <w:pPr>
        <w:keepNext/>
        <w:keepLines/>
        <w:spacing w:before="120" w:after="180"/>
        <w:ind w:left="1134" w:hanging="1134"/>
        <w:outlineLvl w:val="2"/>
        <w:rPr>
          <w:rFonts w:ascii="Arial" w:eastAsia="Times New Roman" w:hAnsi="Arial"/>
          <w:sz w:val="28"/>
          <w:szCs w:val="20"/>
          <w:lang w:eastAsia="zh-CN"/>
        </w:rPr>
      </w:pPr>
      <w:bookmarkStart w:id="65" w:name="_Toc120124042"/>
      <w:bookmarkStart w:id="66" w:name="_Toc113835199"/>
      <w:bookmarkStart w:id="67" w:name="_Toc99038309"/>
      <w:bookmarkStart w:id="68" w:name="_Toc29892939"/>
      <w:bookmarkStart w:id="69" w:name="_Toc99730571"/>
      <w:bookmarkStart w:id="70" w:name="_Toc64448609"/>
      <w:bookmarkStart w:id="71" w:name="_Toc81383125"/>
      <w:bookmarkStart w:id="72" w:name="_Toc45832266"/>
      <w:bookmarkStart w:id="73" w:name="_Toc20955845"/>
      <w:bookmarkStart w:id="74" w:name="_Toc97910670"/>
      <w:bookmarkStart w:id="75" w:name="_Toc51763446"/>
      <w:bookmarkStart w:id="76" w:name="_Toc106109762"/>
      <w:bookmarkStart w:id="77" w:name="_Toc74154381"/>
      <w:bookmarkStart w:id="78" w:name="_Toc184831340"/>
      <w:bookmarkStart w:id="79" w:name="_Toc36556876"/>
      <w:bookmarkStart w:id="80" w:name="_Toc105927222"/>
      <w:bookmarkStart w:id="81" w:name="_Toc105510690"/>
      <w:bookmarkStart w:id="82" w:name="_Toc88657758"/>
      <w:bookmarkStart w:id="83" w:name="_Toc6628926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451FD">
        <w:rPr>
          <w:rFonts w:ascii="Arial" w:eastAsia="Times New Roman" w:hAnsi="Arial"/>
          <w:sz w:val="28"/>
          <w:szCs w:val="20"/>
        </w:rPr>
        <w:t>8.7.1</w:t>
      </w:r>
      <w:r w:rsidRPr="004451FD">
        <w:rPr>
          <w:rFonts w:ascii="Arial" w:eastAsia="Times New Roman" w:hAnsi="Arial"/>
          <w:sz w:val="28"/>
          <w:szCs w:val="20"/>
        </w:rPr>
        <w:tab/>
        <w:t>Paging</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4451FD">
        <w:rPr>
          <w:rFonts w:ascii="Arial" w:eastAsia="Times New Roman" w:hAnsi="Arial"/>
          <w:sz w:val="28"/>
          <w:szCs w:val="20"/>
        </w:rPr>
        <w:t xml:space="preserve"> </w:t>
      </w:r>
    </w:p>
    <w:p w14:paraId="71C3850C" w14:textId="77777777" w:rsidR="004451FD" w:rsidRPr="004451FD" w:rsidRDefault="004451FD" w:rsidP="004451FD">
      <w:pPr>
        <w:keepNext/>
        <w:keepLines/>
        <w:spacing w:before="120" w:after="180"/>
        <w:ind w:left="1418" w:hanging="1418"/>
        <w:outlineLvl w:val="3"/>
        <w:rPr>
          <w:rFonts w:ascii="Arial" w:eastAsia="Times New Roman" w:hAnsi="Arial"/>
          <w:sz w:val="24"/>
          <w:szCs w:val="20"/>
          <w:lang w:eastAsia="zh-CN"/>
        </w:rPr>
      </w:pPr>
      <w:bookmarkStart w:id="84" w:name="_CR8_7_1_1"/>
      <w:bookmarkStart w:id="85" w:name="_Toc105510691"/>
      <w:bookmarkStart w:id="86" w:name="_Toc20955846"/>
      <w:bookmarkStart w:id="87" w:name="_Toc113835200"/>
      <w:bookmarkStart w:id="88" w:name="_Toc36556877"/>
      <w:bookmarkStart w:id="89" w:name="_Toc66289269"/>
      <w:bookmarkStart w:id="90" w:name="_Toc99038310"/>
      <w:bookmarkStart w:id="91" w:name="_Toc51763447"/>
      <w:bookmarkStart w:id="92" w:name="_Toc81383126"/>
      <w:bookmarkStart w:id="93" w:name="_Toc106109763"/>
      <w:bookmarkStart w:id="94" w:name="_Toc99730572"/>
      <w:bookmarkStart w:id="95" w:name="_Toc29892940"/>
      <w:bookmarkStart w:id="96" w:name="_Toc184831341"/>
      <w:bookmarkStart w:id="97" w:name="_Toc64448610"/>
      <w:bookmarkStart w:id="98" w:name="_Toc120124043"/>
      <w:bookmarkStart w:id="99" w:name="_Toc97910671"/>
      <w:bookmarkStart w:id="100" w:name="_Toc105927223"/>
      <w:bookmarkStart w:id="101" w:name="_Toc88657759"/>
      <w:bookmarkStart w:id="102" w:name="_Toc74154382"/>
      <w:bookmarkStart w:id="103" w:name="_Toc45832267"/>
      <w:bookmarkEnd w:id="84"/>
      <w:r w:rsidRPr="004451FD">
        <w:rPr>
          <w:rFonts w:ascii="Arial" w:eastAsia="Times New Roman" w:hAnsi="Arial"/>
          <w:sz w:val="24"/>
          <w:szCs w:val="20"/>
        </w:rPr>
        <w:t>8.7.1.1</w:t>
      </w:r>
      <w:r w:rsidRPr="004451FD">
        <w:rPr>
          <w:rFonts w:ascii="Arial" w:eastAsia="Times New Roman" w:hAnsi="Arial"/>
          <w:sz w:val="24"/>
          <w:szCs w:val="20"/>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4D41C23"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lang w:eastAsia="zh-CN"/>
        </w:rPr>
        <w:t xml:space="preserve">The purpose of the Paging procedure is used to </w:t>
      </w:r>
      <w:r w:rsidRPr="004451FD">
        <w:rPr>
          <w:rFonts w:ascii="Times New Roman" w:eastAsia="Times New Roman" w:hAnsi="Times New Roman"/>
          <w:szCs w:val="20"/>
        </w:rPr>
        <w:t xml:space="preserve">provide the paging information to enable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 xml:space="preserve">-DU to page a UE. </w:t>
      </w:r>
      <w:r w:rsidRPr="004451FD">
        <w:rPr>
          <w:rFonts w:ascii="Times New Roman" w:eastAsia="Times New Roman" w:hAnsi="Times New Roman"/>
          <w:szCs w:val="20"/>
          <w:lang w:eastAsia="zh-CN"/>
        </w:rPr>
        <w:t>The procedure uses non-UE associated signalling.</w:t>
      </w:r>
    </w:p>
    <w:p w14:paraId="08485172" w14:textId="77777777" w:rsidR="004451FD" w:rsidRPr="004451FD" w:rsidRDefault="004451FD" w:rsidP="004451FD">
      <w:pPr>
        <w:keepNext/>
        <w:keepLines/>
        <w:spacing w:before="120" w:after="180"/>
        <w:ind w:left="1418" w:hanging="1418"/>
        <w:outlineLvl w:val="3"/>
        <w:rPr>
          <w:rFonts w:ascii="Arial" w:eastAsia="Times New Roman" w:hAnsi="Arial"/>
          <w:sz w:val="24"/>
          <w:szCs w:val="20"/>
        </w:rPr>
      </w:pPr>
      <w:bookmarkStart w:id="104" w:name="_CR8_7_1_2"/>
      <w:bookmarkStart w:id="105" w:name="_Toc105510692"/>
      <w:bookmarkStart w:id="106" w:name="_Toc105927224"/>
      <w:bookmarkStart w:id="107" w:name="_Toc74154383"/>
      <w:bookmarkStart w:id="108" w:name="_Toc113835201"/>
      <w:bookmarkStart w:id="109" w:name="_Toc64448611"/>
      <w:bookmarkStart w:id="110" w:name="_Toc99730573"/>
      <w:bookmarkStart w:id="111" w:name="_Toc184831342"/>
      <w:bookmarkStart w:id="112" w:name="_Toc36556878"/>
      <w:bookmarkStart w:id="113" w:name="_Toc99038311"/>
      <w:bookmarkStart w:id="114" w:name="_Toc66289270"/>
      <w:bookmarkStart w:id="115" w:name="_Toc45832268"/>
      <w:bookmarkStart w:id="116" w:name="_Toc20955847"/>
      <w:bookmarkStart w:id="117" w:name="_Toc88657760"/>
      <w:bookmarkStart w:id="118" w:name="_Toc51763448"/>
      <w:bookmarkStart w:id="119" w:name="_Toc120124044"/>
      <w:bookmarkStart w:id="120" w:name="_Toc97910672"/>
      <w:bookmarkStart w:id="121" w:name="_Toc106109764"/>
      <w:bookmarkStart w:id="122" w:name="_Toc81383127"/>
      <w:bookmarkStart w:id="123" w:name="_Toc29892941"/>
      <w:bookmarkEnd w:id="104"/>
      <w:r w:rsidRPr="004451FD">
        <w:rPr>
          <w:rFonts w:ascii="Arial" w:eastAsia="Times New Roman" w:hAnsi="Arial"/>
          <w:sz w:val="24"/>
          <w:szCs w:val="20"/>
        </w:rPr>
        <w:t>8.7.1.2</w:t>
      </w:r>
      <w:r w:rsidRPr="004451FD">
        <w:rPr>
          <w:rFonts w:ascii="Arial" w:eastAsia="Times New Roman" w:hAnsi="Arial"/>
          <w:sz w:val="24"/>
          <w:szCs w:val="20"/>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9693716" w14:textId="77777777" w:rsidR="004451FD" w:rsidRPr="004451FD" w:rsidRDefault="004451FD" w:rsidP="004451FD">
      <w:pPr>
        <w:keepNext/>
        <w:keepLines/>
        <w:spacing w:before="60" w:after="180"/>
        <w:jc w:val="center"/>
        <w:rPr>
          <w:rFonts w:ascii="Arial" w:eastAsia="Times New Roman" w:hAnsi="Arial"/>
          <w:b/>
          <w:szCs w:val="20"/>
        </w:rPr>
      </w:pPr>
      <w:r w:rsidRPr="004451FD">
        <w:rPr>
          <w:rFonts w:ascii="Arial" w:eastAsia="Times New Roman" w:hAnsi="Arial"/>
          <w:b/>
          <w:noProof/>
          <w:szCs w:val="20"/>
        </w:rPr>
        <w:drawing>
          <wp:inline distT="0" distB="0" distL="0" distR="0" wp14:anchorId="5CC3CE74" wp14:editId="5ED422F8">
            <wp:extent cx="3075305" cy="1625600"/>
            <wp:effectExtent l="0" t="0" r="10795" b="1270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34733B6F" w14:textId="77777777" w:rsidR="004451FD" w:rsidRPr="004451FD" w:rsidRDefault="004451FD" w:rsidP="004451FD">
      <w:pPr>
        <w:keepLines/>
        <w:spacing w:after="240"/>
        <w:jc w:val="center"/>
        <w:rPr>
          <w:rFonts w:ascii="Arial" w:eastAsia="Times New Roman" w:hAnsi="Arial"/>
          <w:b/>
          <w:szCs w:val="20"/>
        </w:rPr>
      </w:pPr>
      <w:r w:rsidRPr="004451FD">
        <w:rPr>
          <w:rFonts w:ascii="Arial" w:eastAsia="Times New Roman" w:hAnsi="Arial"/>
          <w:b/>
          <w:szCs w:val="20"/>
        </w:rPr>
        <w:t xml:space="preserve">Figure 8.7.1.2-1: Paging procedure. Successful </w:t>
      </w:r>
      <w:r w:rsidRPr="004451FD">
        <w:rPr>
          <w:rFonts w:ascii="Arial" w:eastAsia="MS Mincho" w:hAnsi="Arial"/>
          <w:b/>
          <w:szCs w:val="20"/>
        </w:rPr>
        <w:t>o</w:t>
      </w:r>
      <w:r w:rsidRPr="004451FD">
        <w:rPr>
          <w:rFonts w:ascii="Arial" w:eastAsia="Times New Roman" w:hAnsi="Arial"/>
          <w:b/>
          <w:szCs w:val="20"/>
        </w:rPr>
        <w:t>peration</w:t>
      </w:r>
      <w:r w:rsidRPr="004451FD">
        <w:rPr>
          <w:rFonts w:ascii="Arial" w:eastAsia="MS Mincho" w:hAnsi="Arial"/>
          <w:b/>
          <w:szCs w:val="20"/>
        </w:rPr>
        <w:t>.</w:t>
      </w:r>
    </w:p>
    <w:p w14:paraId="43BBCF24"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-CU initiates the procedure by sending a PAGING message.</w:t>
      </w:r>
    </w:p>
    <w:p w14:paraId="17066C4D"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lastRenderedPageBreak/>
        <w:t xml:space="preserve">The </w:t>
      </w:r>
      <w:r w:rsidRPr="004451FD">
        <w:rPr>
          <w:rFonts w:ascii="Times New Roman" w:eastAsia="Times New Roman" w:hAnsi="Times New Roman"/>
          <w:i/>
          <w:szCs w:val="20"/>
        </w:rPr>
        <w:t>Paging DRX</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may use it to determine the final paging cycle for the UE.</w:t>
      </w:r>
    </w:p>
    <w:p w14:paraId="6C757FBD"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Paging Priority</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may use it according to TS 23.501 [21].</w:t>
      </w:r>
    </w:p>
    <w:p w14:paraId="72B27795"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At the reception of the PAGING message,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 xml:space="preserve">-DU shall perform paging of the UE in cells which belong to cells as indicated in the </w:t>
      </w:r>
      <w:r w:rsidRPr="004451FD">
        <w:rPr>
          <w:rFonts w:ascii="Times New Roman" w:eastAsia="Times New Roman" w:hAnsi="Times New Roman"/>
          <w:i/>
          <w:szCs w:val="20"/>
        </w:rPr>
        <w:t>Paging Cell List</w:t>
      </w:r>
      <w:r w:rsidRPr="004451FD">
        <w:rPr>
          <w:rFonts w:ascii="Times New Roman" w:eastAsia="Times New Roman" w:hAnsi="Times New Roman"/>
          <w:szCs w:val="20"/>
        </w:rPr>
        <w:t xml:space="preserve"> IE.</w:t>
      </w:r>
    </w:p>
    <w:p w14:paraId="43A28E22"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 xml:space="preserve">Paging Origin </w:t>
      </w:r>
      <w:r w:rsidRPr="004451FD">
        <w:rPr>
          <w:rFonts w:ascii="Times New Roman" w:eastAsia="Times New Roman" w:hAnsi="Times New Roman"/>
          <w:szCs w:val="20"/>
        </w:rPr>
        <w:t xml:space="preserve">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shall transfer it to the UE.</w:t>
      </w:r>
    </w:p>
    <w:p w14:paraId="4E3383B2" w14:textId="77777777" w:rsidR="004451FD" w:rsidRPr="004451FD" w:rsidRDefault="004451FD" w:rsidP="004451FD">
      <w:pPr>
        <w:spacing w:after="180"/>
        <w:rPr>
          <w:rFonts w:ascii="Times New Roman" w:eastAsia="Times New Roman" w:hAnsi="Times New Roman"/>
          <w:szCs w:val="20"/>
        </w:rPr>
      </w:pPr>
      <w:bookmarkStart w:id="124" w:name="_Toc88657761"/>
      <w:bookmarkStart w:id="125" w:name="_Toc97910673"/>
      <w:bookmarkStart w:id="126" w:name="_Toc20955848"/>
      <w:bookmarkStart w:id="127" w:name="_Toc45832269"/>
      <w:bookmarkStart w:id="128" w:name="_Toc36556879"/>
      <w:bookmarkStart w:id="129" w:name="_Toc64448612"/>
      <w:bookmarkStart w:id="130" w:name="_Toc81383128"/>
      <w:bookmarkStart w:id="131" w:name="_Toc29892942"/>
      <w:bookmarkStart w:id="132" w:name="_Toc51763449"/>
      <w:bookmarkStart w:id="133" w:name="_Toc66289271"/>
      <w:bookmarkStart w:id="134" w:name="_Toc74154384"/>
      <w:r w:rsidRPr="004451FD">
        <w:rPr>
          <w:rFonts w:ascii="Times New Roman" w:eastAsia="Times New Roman" w:hAnsi="Times New Roman"/>
          <w:szCs w:val="20"/>
        </w:rPr>
        <w:t xml:space="preserve">The </w:t>
      </w:r>
      <w:r w:rsidRPr="004451FD">
        <w:rPr>
          <w:rFonts w:ascii="Times New Roman" w:eastAsia="Times New Roman" w:hAnsi="Times New Roman"/>
          <w:i/>
          <w:szCs w:val="20"/>
        </w:rPr>
        <w:t>RAN UE Paging DRX</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may use it according to TS 38.304 [24].</w:t>
      </w:r>
    </w:p>
    <w:p w14:paraId="2950193C"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CN UE Paging DRX</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may use it according to TS 38.304 [24].</w:t>
      </w:r>
    </w:p>
    <w:p w14:paraId="00E4D6E9"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 xml:space="preserve">NR Paging </w:t>
      </w:r>
      <w:proofErr w:type="spellStart"/>
      <w:r w:rsidRPr="004451FD">
        <w:rPr>
          <w:rFonts w:ascii="Times New Roman" w:eastAsia="Times New Roman" w:hAnsi="Times New Roman"/>
          <w:i/>
          <w:szCs w:val="20"/>
        </w:rPr>
        <w:t>eDRX</w:t>
      </w:r>
      <w:proofErr w:type="spellEnd"/>
      <w:r w:rsidRPr="004451FD">
        <w:rPr>
          <w:rFonts w:ascii="Times New Roman" w:eastAsia="Times New Roman" w:hAnsi="Times New Roman"/>
          <w:i/>
          <w:szCs w:val="20"/>
        </w:rPr>
        <w:t xml:space="preserve"> Information</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may use it according to TS 38.304 [24].</w:t>
      </w:r>
    </w:p>
    <w:p w14:paraId="66156064"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 xml:space="preserve">NR Paging </w:t>
      </w:r>
      <w:proofErr w:type="spellStart"/>
      <w:r w:rsidRPr="004451FD">
        <w:rPr>
          <w:rFonts w:ascii="Times New Roman" w:eastAsia="Times New Roman" w:hAnsi="Times New Roman"/>
          <w:i/>
          <w:szCs w:val="20"/>
        </w:rPr>
        <w:t>eDRX</w:t>
      </w:r>
      <w:proofErr w:type="spellEnd"/>
      <w:r w:rsidRPr="004451FD">
        <w:rPr>
          <w:rFonts w:ascii="Times New Roman" w:eastAsia="Times New Roman" w:hAnsi="Times New Roman"/>
          <w:i/>
          <w:szCs w:val="20"/>
        </w:rPr>
        <w:t xml:space="preserve"> Information for RRC INACTIVE</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shall, if supported, use it according to TS 38.304 [24].</w:t>
      </w:r>
    </w:p>
    <w:p w14:paraId="5D1FBB90"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lang w:eastAsia="zh-CN"/>
        </w:rPr>
        <w:t xml:space="preserve">The </w:t>
      </w:r>
      <w:r w:rsidRPr="004451FD">
        <w:rPr>
          <w:rFonts w:ascii="Times New Roman" w:eastAsia="Times New Roman" w:hAnsi="Times New Roman"/>
          <w:i/>
          <w:iCs/>
          <w:szCs w:val="20"/>
          <w:lang w:eastAsia="zh-CN"/>
        </w:rPr>
        <w:t>Paging Cause</w:t>
      </w:r>
      <w:r w:rsidRPr="004451FD">
        <w:rPr>
          <w:rFonts w:ascii="Times New Roman" w:eastAsia="Times New Roman" w:hAnsi="Times New Roman"/>
          <w:szCs w:val="20"/>
          <w:lang w:eastAsia="zh-CN"/>
        </w:rPr>
        <w:t xml:space="preserve"> IE may be included in the PAGING message.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-DU shall, if supported, send it to UE according to TS 38.331 [8].</w:t>
      </w:r>
    </w:p>
    <w:p w14:paraId="256B6373"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宋体" w:hAnsi="Times New Roman" w:hint="eastAsia"/>
          <w:szCs w:val="20"/>
          <w:lang w:val="en-US" w:eastAsia="zh-CN"/>
        </w:rPr>
        <w:t>T</w:t>
      </w:r>
      <w:r w:rsidRPr="004451FD">
        <w:rPr>
          <w:rFonts w:ascii="Times New Roman" w:eastAsia="Times New Roman" w:hAnsi="Times New Roman"/>
          <w:szCs w:val="20"/>
        </w:rPr>
        <w:t xml:space="preserve">he </w:t>
      </w:r>
      <w:r w:rsidRPr="004451FD">
        <w:rPr>
          <w:rFonts w:ascii="Times New Roman" w:eastAsia="Times New Roman" w:hAnsi="Times New Roman" w:hint="eastAsia"/>
          <w:i/>
          <w:iCs/>
          <w:szCs w:val="20"/>
          <w:lang w:eastAsia="zh-CN"/>
        </w:rPr>
        <w:t>PEIPS Assistance Information</w:t>
      </w:r>
      <w:r w:rsidRPr="004451FD">
        <w:rPr>
          <w:rFonts w:ascii="Times New Roman" w:eastAsia="Times New Roman" w:hAnsi="Times New Roman" w:hint="eastAsia"/>
          <w:i/>
          <w:szCs w:val="20"/>
          <w:lang w:val="en-US" w:eastAsia="zh-CN"/>
        </w:rPr>
        <w:t xml:space="preserve"> </w:t>
      </w:r>
      <w:r w:rsidRPr="004451FD">
        <w:rPr>
          <w:rFonts w:ascii="Times New Roman" w:eastAsia="Times New Roman" w:hAnsi="Times New Roman"/>
          <w:szCs w:val="20"/>
        </w:rPr>
        <w:t xml:space="preserve">IE </w:t>
      </w:r>
      <w:r w:rsidRPr="004451FD">
        <w:rPr>
          <w:rFonts w:ascii="Times New Roman" w:eastAsia="宋体" w:hAnsi="Times New Roman" w:hint="eastAsia"/>
          <w:szCs w:val="20"/>
          <w:lang w:val="en-US" w:eastAsia="zh-CN"/>
        </w:rPr>
        <w:t xml:space="preserve">may be </w:t>
      </w:r>
      <w:r w:rsidRPr="004451FD">
        <w:rPr>
          <w:rFonts w:ascii="Times New Roman" w:eastAsia="Times New Roman" w:hAnsi="Times New Roman"/>
          <w:szCs w:val="20"/>
        </w:rPr>
        <w:t xml:space="preserve">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 xml:space="preserve">-DU shall, if supported, </w:t>
      </w:r>
      <w:r w:rsidRPr="004451FD">
        <w:rPr>
          <w:rFonts w:ascii="Times New Roman" w:eastAsia="Times New Roman" w:hAnsi="Times New Roman" w:hint="eastAsia"/>
          <w:szCs w:val="20"/>
        </w:rPr>
        <w:t>use it for paging subgrouping of the UE</w:t>
      </w:r>
      <w:r w:rsidRPr="004451FD">
        <w:rPr>
          <w:rFonts w:ascii="Times New Roman" w:eastAsia="宋体" w:hAnsi="Times New Roman" w:hint="eastAsia"/>
          <w:szCs w:val="20"/>
          <w:lang w:val="en-US" w:eastAsia="zh-CN"/>
        </w:rPr>
        <w:t>,</w:t>
      </w:r>
      <w:r w:rsidRPr="004451FD">
        <w:rPr>
          <w:rFonts w:ascii="Times New Roman" w:eastAsia="Times New Roman" w:hAnsi="Times New Roman" w:hint="eastAsia"/>
          <w:szCs w:val="20"/>
        </w:rPr>
        <w:t xml:space="preserve"> as specified </w:t>
      </w:r>
      <w:r w:rsidRPr="004451FD">
        <w:rPr>
          <w:rFonts w:ascii="Times New Roman" w:eastAsia="Times New Roman" w:hAnsi="Times New Roman"/>
          <w:szCs w:val="20"/>
        </w:rPr>
        <w:t>in TS 38.30</w:t>
      </w:r>
      <w:r w:rsidRPr="004451FD">
        <w:rPr>
          <w:rFonts w:ascii="Times New Roman" w:eastAsia="宋体" w:hAnsi="Times New Roman" w:hint="eastAsia"/>
          <w:szCs w:val="20"/>
          <w:lang w:val="en-US" w:eastAsia="zh-CN"/>
        </w:rPr>
        <w:t>0</w:t>
      </w:r>
      <w:r w:rsidRPr="004451FD">
        <w:rPr>
          <w:rFonts w:ascii="Times New Roman" w:eastAsia="Times New Roman" w:hAnsi="Times New Roman"/>
          <w:szCs w:val="20"/>
        </w:rPr>
        <w:t xml:space="preserve"> [</w:t>
      </w:r>
      <w:r w:rsidRPr="004451FD">
        <w:rPr>
          <w:rFonts w:ascii="Times New Roman" w:eastAsia="宋体" w:hAnsi="Times New Roman" w:hint="eastAsia"/>
          <w:szCs w:val="20"/>
          <w:lang w:val="en-US" w:eastAsia="zh-CN"/>
        </w:rPr>
        <w:t>6</w:t>
      </w:r>
      <w:r w:rsidRPr="004451FD">
        <w:rPr>
          <w:rFonts w:ascii="Times New Roman" w:eastAsia="Times New Roman" w:hAnsi="Times New Roman"/>
          <w:szCs w:val="20"/>
        </w:rPr>
        <w:t xml:space="preserve">]. </w:t>
      </w:r>
    </w:p>
    <w:p w14:paraId="23D2E7FA"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lang w:eastAsia="zh-CN"/>
        </w:rPr>
        <w:t xml:space="preserve">The </w:t>
      </w:r>
      <w:r w:rsidRPr="004451FD">
        <w:rPr>
          <w:rFonts w:ascii="Times New Roman" w:eastAsia="Times New Roman" w:hAnsi="Times New Roman" w:hint="eastAsia"/>
          <w:i/>
          <w:szCs w:val="20"/>
          <w:lang w:eastAsia="zh-CN"/>
        </w:rPr>
        <w:t>Red</w:t>
      </w:r>
      <w:r w:rsidRPr="004451FD">
        <w:rPr>
          <w:rFonts w:ascii="Times New Roman" w:eastAsia="Times New Roman" w:hAnsi="Times New Roman" w:hint="eastAsia"/>
          <w:i/>
          <w:szCs w:val="20"/>
          <w:lang w:val="en-US" w:eastAsia="zh-CN"/>
        </w:rPr>
        <w:t>C</w:t>
      </w:r>
      <w:r w:rsidRPr="004451FD">
        <w:rPr>
          <w:rFonts w:ascii="Times New Roman" w:eastAsia="Times New Roman" w:hAnsi="Times New Roman" w:hint="eastAsia"/>
          <w:i/>
          <w:szCs w:val="20"/>
          <w:lang w:eastAsia="zh-CN"/>
        </w:rPr>
        <w:t>ap Indication</w:t>
      </w:r>
      <w:r w:rsidRPr="004451FD">
        <w:rPr>
          <w:rFonts w:ascii="Times New Roman" w:eastAsia="Times New Roman" w:hAnsi="Times New Roman"/>
          <w:szCs w:val="20"/>
          <w:lang w:eastAsia="zh-CN"/>
        </w:rPr>
        <w:t xml:space="preserve"> IE may be included in</w:t>
      </w:r>
      <w:r w:rsidRPr="004451FD">
        <w:rPr>
          <w:rFonts w:ascii="Times New Roman" w:eastAsia="Times New Roman" w:hAnsi="Times New Roman" w:hint="eastAsia"/>
          <w:szCs w:val="20"/>
          <w:lang w:val="en-US" w:eastAsia="zh-CN"/>
        </w:rPr>
        <w:t xml:space="preserve"> the</w:t>
      </w:r>
      <w:r w:rsidRPr="004451FD">
        <w:rPr>
          <w:rFonts w:ascii="Times New Roman" w:eastAsia="Times New Roman" w:hAnsi="Times New Roman"/>
          <w:szCs w:val="20"/>
          <w:lang w:eastAsia="zh-CN"/>
        </w:rPr>
        <w:t xml:space="preserve"> </w:t>
      </w:r>
      <w:r w:rsidRPr="004451FD">
        <w:rPr>
          <w:rFonts w:ascii="Times New Roman" w:eastAsia="Times New Roman" w:hAnsi="Times New Roman"/>
          <w:i/>
          <w:iCs/>
          <w:szCs w:val="20"/>
          <w:lang w:eastAsia="zh-CN"/>
        </w:rPr>
        <w:t>UE Paging Capability</w:t>
      </w:r>
      <w:r w:rsidRPr="004451FD">
        <w:rPr>
          <w:rFonts w:ascii="Times New Roman" w:eastAsia="Times New Roman" w:hAnsi="Times New Roman"/>
          <w:szCs w:val="20"/>
          <w:lang w:val="en-US" w:eastAsia="zh-CN"/>
        </w:rPr>
        <w:t xml:space="preserve"> IE in </w:t>
      </w:r>
      <w:r w:rsidRPr="004451FD">
        <w:rPr>
          <w:rFonts w:ascii="Times New Roman" w:eastAsia="Times New Roman" w:hAnsi="Times New Roman"/>
          <w:szCs w:val="20"/>
          <w:lang w:eastAsia="zh-CN"/>
        </w:rPr>
        <w:t xml:space="preserve">the PAGING message, and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 xml:space="preserve">-DU shall, if supported, </w:t>
      </w:r>
      <w:r w:rsidRPr="004451FD">
        <w:rPr>
          <w:rFonts w:ascii="Times New Roman" w:eastAsia="Times New Roman" w:hAnsi="Times New Roman" w:hint="eastAsia"/>
          <w:szCs w:val="20"/>
        </w:rPr>
        <w:t>use it for paging</w:t>
      </w:r>
      <w:r w:rsidRPr="004451FD">
        <w:rPr>
          <w:rFonts w:ascii="Times New Roman" w:eastAsia="Times New Roman" w:hAnsi="Times New Roman" w:hint="eastAsia"/>
          <w:szCs w:val="20"/>
          <w:lang w:val="en-US" w:eastAsia="zh-CN"/>
        </w:rPr>
        <w:t xml:space="preserve"> of</w:t>
      </w:r>
      <w:r w:rsidRPr="004451FD">
        <w:rPr>
          <w:rFonts w:ascii="Times New Roman" w:eastAsia="Times New Roman" w:hAnsi="Times New Roman"/>
          <w:szCs w:val="20"/>
          <w:lang w:val="en-US" w:eastAsia="zh-CN"/>
        </w:rPr>
        <w:t xml:space="preserve"> the</w:t>
      </w:r>
      <w:r w:rsidRPr="004451FD">
        <w:rPr>
          <w:rFonts w:ascii="Times New Roman" w:eastAsia="Times New Roman" w:hAnsi="Times New Roman" w:hint="eastAsia"/>
          <w:szCs w:val="20"/>
          <w:lang w:val="en-US" w:eastAsia="zh-CN"/>
        </w:rPr>
        <w:t xml:space="preserve"> </w:t>
      </w:r>
      <w:proofErr w:type="spellStart"/>
      <w:r w:rsidRPr="004451FD">
        <w:rPr>
          <w:rFonts w:ascii="Times New Roman" w:eastAsia="Times New Roman" w:hAnsi="Times New Roman" w:hint="eastAsia"/>
          <w:szCs w:val="20"/>
          <w:lang w:val="en-US" w:eastAsia="zh-CN"/>
        </w:rPr>
        <w:t>RedCap</w:t>
      </w:r>
      <w:proofErr w:type="spellEnd"/>
      <w:r w:rsidRPr="004451FD">
        <w:rPr>
          <w:rFonts w:ascii="Times New Roman" w:eastAsia="Times New Roman" w:hAnsi="Times New Roman" w:hint="eastAsia"/>
          <w:szCs w:val="20"/>
          <w:lang w:val="en-US" w:eastAsia="zh-CN"/>
        </w:rPr>
        <w:t xml:space="preserve"> UE</w:t>
      </w:r>
      <w:r w:rsidRPr="004451FD">
        <w:rPr>
          <w:rFonts w:ascii="Times New Roman" w:eastAsia="Times New Roman" w:hAnsi="Times New Roman"/>
          <w:szCs w:val="20"/>
          <w:lang w:eastAsia="zh-CN"/>
        </w:rPr>
        <w:t xml:space="preserve"> or </w:t>
      </w:r>
      <w:r w:rsidRPr="004451FD">
        <w:rPr>
          <w:rFonts w:ascii="Times New Roman" w:eastAsia="Times New Roman" w:hAnsi="Times New Roman"/>
          <w:szCs w:val="20"/>
          <w:lang w:val="en-US" w:eastAsia="zh-CN"/>
        </w:rPr>
        <w:t>the</w:t>
      </w:r>
      <w:r w:rsidRPr="004451FD">
        <w:rPr>
          <w:rFonts w:ascii="Times New Roman" w:eastAsia="Times New Roman" w:hAnsi="Times New Roman" w:hint="eastAsia"/>
          <w:szCs w:val="20"/>
          <w:lang w:val="en-US" w:eastAsia="zh-CN"/>
        </w:rPr>
        <w:t xml:space="preserve"> </w:t>
      </w:r>
      <w:proofErr w:type="spellStart"/>
      <w:r w:rsidRPr="004451FD">
        <w:rPr>
          <w:rFonts w:ascii="Times New Roman" w:eastAsia="Times New Roman" w:hAnsi="Times New Roman"/>
          <w:szCs w:val="20"/>
          <w:lang w:eastAsia="zh-CN"/>
        </w:rPr>
        <w:t>eRedCap</w:t>
      </w:r>
      <w:proofErr w:type="spellEnd"/>
      <w:r w:rsidRPr="004451FD">
        <w:rPr>
          <w:rFonts w:ascii="Times New Roman" w:eastAsia="Times New Roman" w:hAnsi="Times New Roman"/>
          <w:szCs w:val="20"/>
          <w:lang w:eastAsia="zh-CN"/>
        </w:rPr>
        <w:t xml:space="preserve"> UE.</w:t>
      </w:r>
    </w:p>
    <w:p w14:paraId="223BD665" w14:textId="77777777" w:rsidR="004451FD" w:rsidRPr="004451FD" w:rsidRDefault="004451FD" w:rsidP="004451FD">
      <w:pPr>
        <w:spacing w:after="180"/>
        <w:rPr>
          <w:rFonts w:ascii="Times New Roman" w:eastAsia="宋体" w:hAnsi="Times New Roman"/>
          <w:szCs w:val="20"/>
          <w:lang w:eastAsia="zh-CN"/>
        </w:rPr>
      </w:pPr>
      <w:r w:rsidRPr="004451FD">
        <w:rPr>
          <w:rFonts w:ascii="Times New Roman" w:eastAsia="宋体" w:hAnsi="Times New Roman"/>
          <w:szCs w:val="20"/>
          <w:lang w:eastAsia="zh-CN"/>
        </w:rPr>
        <w:t xml:space="preserve">The </w:t>
      </w:r>
      <w:r w:rsidRPr="004451FD">
        <w:rPr>
          <w:rFonts w:ascii="Times New Roman" w:eastAsia="宋体" w:hAnsi="Times New Roman"/>
          <w:i/>
          <w:szCs w:val="20"/>
          <w:lang w:eastAsia="zh-CN"/>
        </w:rPr>
        <w:t xml:space="preserve">Last Used Cell Indication </w:t>
      </w:r>
      <w:r w:rsidRPr="004451FD">
        <w:rPr>
          <w:rFonts w:ascii="Times New Roman" w:eastAsia="宋体" w:hAnsi="Times New Roman"/>
          <w:szCs w:val="20"/>
          <w:lang w:eastAsia="zh-CN"/>
        </w:rPr>
        <w:t xml:space="preserve">IE may be included in the </w:t>
      </w:r>
      <w:r w:rsidRPr="004451FD">
        <w:rPr>
          <w:rFonts w:ascii="Times New Roman" w:eastAsia="宋体" w:hAnsi="Times New Roman"/>
          <w:i/>
          <w:szCs w:val="20"/>
          <w:lang w:eastAsia="zh-CN"/>
        </w:rPr>
        <w:t>Paging Cell Item IEs</w:t>
      </w:r>
      <w:r w:rsidRPr="004451FD">
        <w:rPr>
          <w:rFonts w:ascii="Times New Roman" w:eastAsia="宋体" w:hAnsi="Times New Roman"/>
          <w:szCs w:val="20"/>
          <w:lang w:eastAsia="zh-CN"/>
        </w:rPr>
        <w:t xml:space="preserve"> IE of the PAGING message, and if present the </w:t>
      </w:r>
      <w:proofErr w:type="spellStart"/>
      <w:r w:rsidRPr="004451FD">
        <w:rPr>
          <w:rFonts w:ascii="Times New Roman" w:eastAsia="宋体" w:hAnsi="Times New Roman"/>
          <w:szCs w:val="20"/>
          <w:lang w:eastAsia="zh-CN"/>
        </w:rPr>
        <w:t>gNB</w:t>
      </w:r>
      <w:proofErr w:type="spellEnd"/>
      <w:r w:rsidRPr="004451FD">
        <w:rPr>
          <w:rFonts w:ascii="Times New Roman" w:eastAsia="宋体" w:hAnsi="Times New Roman"/>
          <w:szCs w:val="20"/>
          <w:lang w:eastAsia="zh-CN"/>
        </w:rPr>
        <w:t xml:space="preserve">-DU shall, if supported, consider the cell identified by the </w:t>
      </w:r>
      <w:r w:rsidRPr="004451FD">
        <w:rPr>
          <w:rFonts w:ascii="Times New Roman" w:eastAsia="宋体" w:hAnsi="Times New Roman"/>
          <w:i/>
          <w:szCs w:val="20"/>
          <w:lang w:eastAsia="zh-CN"/>
        </w:rPr>
        <w:t>NR CGI</w:t>
      </w:r>
      <w:r w:rsidRPr="004451FD">
        <w:rPr>
          <w:rFonts w:ascii="Times New Roman" w:eastAsia="宋体" w:hAnsi="Times New Roman"/>
          <w:szCs w:val="20"/>
          <w:lang w:eastAsia="zh-CN"/>
        </w:rPr>
        <w:t xml:space="preserve"> IE as the last used cell of the paged UE, and use it as specified in TS 38.331 [8].</w:t>
      </w:r>
    </w:p>
    <w:p w14:paraId="6C9CB788" w14:textId="77777777" w:rsidR="004451FD" w:rsidRPr="004451FD" w:rsidRDefault="004451FD" w:rsidP="004451FD">
      <w:pPr>
        <w:spacing w:after="180"/>
        <w:rPr>
          <w:rFonts w:ascii="Times New Roman" w:eastAsia="宋体" w:hAnsi="Times New Roman"/>
          <w:szCs w:val="20"/>
          <w:lang w:eastAsia="zh-CN"/>
        </w:rPr>
      </w:pPr>
      <w:bookmarkStart w:id="135" w:name="_Toc106109765"/>
      <w:bookmarkStart w:id="136" w:name="_Toc99730574"/>
      <w:bookmarkStart w:id="137" w:name="_Toc99038312"/>
      <w:bookmarkStart w:id="138" w:name="_Toc105510693"/>
      <w:bookmarkStart w:id="139" w:name="_Toc105927225"/>
      <w:r w:rsidRPr="004451FD">
        <w:rPr>
          <w:rFonts w:ascii="Times New Roman" w:eastAsia="宋体" w:hAnsi="Times New Roman"/>
          <w:szCs w:val="20"/>
          <w:lang w:eastAsia="zh-CN"/>
        </w:rPr>
        <w:t xml:space="preserve">The </w:t>
      </w:r>
      <w:r w:rsidRPr="004451FD">
        <w:rPr>
          <w:rFonts w:ascii="Times New Roman" w:eastAsia="宋体" w:hAnsi="Times New Roman"/>
          <w:i/>
          <w:szCs w:val="20"/>
          <w:lang w:eastAsia="zh-CN"/>
        </w:rPr>
        <w:t xml:space="preserve">Recommended SSBs List </w:t>
      </w:r>
      <w:r w:rsidRPr="004451FD">
        <w:rPr>
          <w:rFonts w:ascii="Times New Roman" w:eastAsia="宋体" w:hAnsi="Times New Roman"/>
          <w:szCs w:val="20"/>
          <w:lang w:eastAsia="zh-CN"/>
        </w:rPr>
        <w:t xml:space="preserve">IE may be included in the </w:t>
      </w:r>
      <w:r w:rsidRPr="004451FD">
        <w:rPr>
          <w:rFonts w:ascii="Times New Roman" w:eastAsia="宋体" w:hAnsi="Times New Roman"/>
          <w:i/>
          <w:szCs w:val="20"/>
          <w:lang w:eastAsia="zh-CN"/>
        </w:rPr>
        <w:t>Paging Cell Item IEs</w:t>
      </w:r>
      <w:r w:rsidRPr="004451FD">
        <w:rPr>
          <w:rFonts w:ascii="Times New Roman" w:eastAsia="宋体" w:hAnsi="Times New Roman"/>
          <w:szCs w:val="20"/>
          <w:lang w:eastAsia="zh-CN"/>
        </w:rPr>
        <w:t xml:space="preserve"> IE of the PAGING message, and if present the </w:t>
      </w:r>
      <w:proofErr w:type="spellStart"/>
      <w:r w:rsidRPr="004451FD">
        <w:rPr>
          <w:rFonts w:ascii="Times New Roman" w:eastAsia="宋体" w:hAnsi="Times New Roman"/>
          <w:szCs w:val="20"/>
          <w:lang w:eastAsia="zh-CN"/>
        </w:rPr>
        <w:t>gNB</w:t>
      </w:r>
      <w:proofErr w:type="spellEnd"/>
      <w:r w:rsidRPr="004451FD">
        <w:rPr>
          <w:rFonts w:ascii="Times New Roman" w:eastAsia="宋体" w:hAnsi="Times New Roman"/>
          <w:szCs w:val="20"/>
          <w:lang w:eastAsia="zh-CN"/>
        </w:rPr>
        <w:t>-DU shall, if supported, use it to send the paging message over the indicated SSB beams.</w:t>
      </w:r>
    </w:p>
    <w:p w14:paraId="5339CA40" w14:textId="77777777" w:rsidR="004451FD" w:rsidRDefault="004451FD" w:rsidP="004451FD">
      <w:pPr>
        <w:spacing w:after="180"/>
        <w:rPr>
          <w:ins w:id="140" w:author="CATT" w:date="2025-08-06T21:57:00Z" w16du:dateUtc="2025-08-06T13:57:00Z"/>
          <w:rFonts w:ascii="Times New Roman" w:eastAsiaTheme="minorEastAsia" w:hAnsi="Times New Roman"/>
          <w:szCs w:val="20"/>
          <w:lang w:eastAsia="zh-CN"/>
        </w:rPr>
      </w:pPr>
      <w:r w:rsidRPr="004451FD">
        <w:rPr>
          <w:rFonts w:ascii="Times New Roman" w:eastAsia="Times New Roman" w:hAnsi="Times New Roman"/>
          <w:szCs w:val="20"/>
          <w:lang w:eastAsia="zh-CN"/>
        </w:rPr>
        <w:t xml:space="preserve">The </w:t>
      </w:r>
      <w:r w:rsidRPr="004451FD">
        <w:rPr>
          <w:rFonts w:ascii="Times New Roman" w:eastAsia="Times New Roman" w:hAnsi="Times New Roman"/>
          <w:i/>
          <w:szCs w:val="20"/>
          <w:lang w:eastAsia="zh-CN"/>
        </w:rPr>
        <w:t>PEI Subgrouping Support Indication</w:t>
      </w:r>
      <w:r w:rsidRPr="004451FD">
        <w:rPr>
          <w:rFonts w:ascii="Times New Roman" w:eastAsia="Times New Roman" w:hAnsi="Times New Roman"/>
          <w:szCs w:val="20"/>
          <w:lang w:eastAsia="zh-CN"/>
        </w:rPr>
        <w:t xml:space="preserve"> IE may be included in the </w:t>
      </w:r>
      <w:r w:rsidRPr="004451FD">
        <w:rPr>
          <w:rFonts w:ascii="Times New Roman" w:eastAsia="Times New Roman" w:hAnsi="Times New Roman"/>
          <w:i/>
          <w:szCs w:val="20"/>
          <w:lang w:eastAsia="zh-CN"/>
        </w:rPr>
        <w:t>Paging Cell Item IEs</w:t>
      </w:r>
      <w:r w:rsidRPr="004451FD">
        <w:rPr>
          <w:rFonts w:ascii="Times New Roman" w:eastAsia="Times New Roman" w:hAnsi="Times New Roman"/>
          <w:szCs w:val="20"/>
          <w:lang w:eastAsia="zh-CN"/>
        </w:rPr>
        <w:t xml:space="preserve"> </w:t>
      </w:r>
      <w:r w:rsidRPr="004451FD">
        <w:rPr>
          <w:rFonts w:ascii="Times New Roman" w:eastAsia="Times New Roman" w:hAnsi="Times New Roman"/>
          <w:szCs w:val="20"/>
          <w:lang w:val="en-US" w:eastAsia="zh-CN"/>
        </w:rPr>
        <w:t xml:space="preserve">IE in </w:t>
      </w:r>
      <w:r w:rsidRPr="004451FD">
        <w:rPr>
          <w:rFonts w:ascii="Times New Roman" w:eastAsia="Times New Roman" w:hAnsi="Times New Roman"/>
          <w:szCs w:val="20"/>
          <w:lang w:eastAsia="zh-CN"/>
        </w:rPr>
        <w:t xml:space="preserve">the PAGING message, and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 xml:space="preserve">-DU shall, if supported, consider that the cell identified by the </w:t>
      </w:r>
      <w:r w:rsidRPr="004451FD">
        <w:rPr>
          <w:rFonts w:ascii="Times New Roman" w:eastAsia="Times New Roman" w:hAnsi="Times New Roman"/>
          <w:i/>
          <w:szCs w:val="20"/>
          <w:lang w:eastAsia="zh-CN"/>
        </w:rPr>
        <w:t>NR CGI</w:t>
      </w:r>
      <w:r w:rsidRPr="004451FD">
        <w:rPr>
          <w:rFonts w:ascii="Times New Roman" w:eastAsia="Times New Roman" w:hAnsi="Times New Roman"/>
          <w:szCs w:val="20"/>
          <w:lang w:eastAsia="zh-CN"/>
        </w:rPr>
        <w:t xml:space="preserve"> IE is supported by the UE to receive the paging early indication as described in TS 38.300 [6] and TS 38.304 [24].</w:t>
      </w:r>
    </w:p>
    <w:p w14:paraId="79DF1561" w14:textId="0C5039FC" w:rsidR="00BA53BB" w:rsidRPr="00BA53BB" w:rsidRDefault="00BA53BB" w:rsidP="004451FD">
      <w:pPr>
        <w:spacing w:after="180"/>
        <w:rPr>
          <w:rFonts w:ascii="Times New Roman" w:eastAsiaTheme="minorEastAsia" w:hAnsi="Times New Roman"/>
          <w:szCs w:val="20"/>
          <w:lang w:eastAsia="zh-CN"/>
        </w:rPr>
      </w:pPr>
      <w:ins w:id="141" w:author="CATT" w:date="2025-08-06T21:57:00Z" w16du:dateUtc="2025-08-06T13:57:00Z">
        <w:r>
          <w:rPr>
            <w:rFonts w:ascii="Times New Roman" w:eastAsiaTheme="minorEastAsia" w:hAnsi="Times New Roman" w:hint="eastAsia"/>
            <w:szCs w:val="20"/>
            <w:lang w:eastAsia="zh-CN"/>
          </w:rPr>
          <w:t xml:space="preserve">The </w:t>
        </w:r>
      </w:ins>
      <w:ins w:id="142" w:author="CATT" w:date="2025-08-06T22:06:00Z" w16du:dateUtc="2025-08-06T14:06:00Z">
        <w:r w:rsidR="00C22928" w:rsidRPr="00BA53BB">
          <w:rPr>
            <w:rFonts w:ascii="Times New Roman" w:eastAsia="Times New Roman" w:hAnsi="Times New Roman" w:hint="eastAsia"/>
            <w:i/>
            <w:szCs w:val="20"/>
            <w:lang w:eastAsia="zh-CN"/>
          </w:rPr>
          <w:t xml:space="preserve">Paging Adaptation </w:t>
        </w:r>
      </w:ins>
      <w:ins w:id="143" w:author="CATT" w:date="2025-08-06T21:57:00Z" w16du:dateUtc="2025-08-06T13:57:00Z">
        <w:r w:rsidRPr="00BA53BB">
          <w:rPr>
            <w:rFonts w:ascii="Times New Roman" w:eastAsia="Times New Roman" w:hAnsi="Times New Roman" w:hint="eastAsia"/>
            <w:i/>
            <w:szCs w:val="20"/>
            <w:lang w:eastAsia="zh-CN"/>
          </w:rPr>
          <w:t xml:space="preserve">PEI Subgrouping Support </w:t>
        </w:r>
      </w:ins>
      <w:ins w:id="144" w:author="CATT" w:date="2025-08-06T21:58:00Z" w16du:dateUtc="2025-08-06T13:58:00Z">
        <w:r w:rsidRPr="00BA53BB">
          <w:rPr>
            <w:rFonts w:ascii="Times New Roman" w:eastAsia="Times New Roman" w:hAnsi="Times New Roman" w:hint="eastAsia"/>
            <w:i/>
            <w:szCs w:val="20"/>
            <w:lang w:eastAsia="zh-CN"/>
          </w:rPr>
          <w:t>Indication</w:t>
        </w:r>
        <w:r>
          <w:rPr>
            <w:rFonts w:ascii="Times New Roman" w:eastAsiaTheme="minorEastAsia" w:hAnsi="Times New Roman" w:hint="eastAsia"/>
            <w:szCs w:val="20"/>
            <w:lang w:eastAsia="zh-CN"/>
          </w:rPr>
          <w:t xml:space="preserve"> IE </w:t>
        </w:r>
      </w:ins>
      <w:ins w:id="145" w:author="CATT" w:date="2025-08-15T13:42:00Z" w16du:dateUtc="2025-08-15T05:42:00Z">
        <w:r w:rsidR="00E63613">
          <w:rPr>
            <w:rFonts w:ascii="Times New Roman" w:eastAsiaTheme="minorEastAsia" w:hAnsi="Times New Roman" w:hint="eastAsia"/>
            <w:szCs w:val="20"/>
            <w:lang w:eastAsia="zh-CN"/>
          </w:rPr>
          <w:t xml:space="preserve">[naming FFS] </w:t>
        </w:r>
      </w:ins>
      <w:ins w:id="146" w:author="CATT" w:date="2025-08-06T21:58:00Z" w16du:dateUtc="2025-08-06T13:58:00Z">
        <w:r>
          <w:rPr>
            <w:rFonts w:ascii="Times New Roman" w:eastAsiaTheme="minorEastAsia" w:hAnsi="Times New Roman" w:hint="eastAsia"/>
            <w:szCs w:val="20"/>
            <w:lang w:eastAsia="zh-CN"/>
          </w:rPr>
          <w:t xml:space="preserve">may be included in the </w:t>
        </w:r>
      </w:ins>
      <w:ins w:id="147" w:author="CATT" w:date="2025-08-06T21:59:00Z" w16du:dateUtc="2025-08-06T13:59:00Z">
        <w:r w:rsidRPr="004451FD">
          <w:rPr>
            <w:rFonts w:ascii="Times New Roman" w:eastAsia="Times New Roman" w:hAnsi="Times New Roman"/>
            <w:i/>
            <w:szCs w:val="20"/>
            <w:lang w:eastAsia="zh-CN"/>
          </w:rPr>
          <w:t>Paging Cell Item IEs</w:t>
        </w:r>
        <w:r w:rsidRPr="004451FD">
          <w:rPr>
            <w:rFonts w:ascii="Times New Roman" w:eastAsia="Times New Roman" w:hAnsi="Times New Roman"/>
            <w:szCs w:val="20"/>
            <w:lang w:eastAsia="zh-CN"/>
          </w:rPr>
          <w:t xml:space="preserve"> </w:t>
        </w:r>
        <w:r w:rsidRPr="004451FD">
          <w:rPr>
            <w:rFonts w:ascii="Times New Roman" w:eastAsia="Times New Roman" w:hAnsi="Times New Roman"/>
            <w:szCs w:val="20"/>
            <w:lang w:val="en-US" w:eastAsia="zh-CN"/>
          </w:rPr>
          <w:t xml:space="preserve">IE in </w:t>
        </w:r>
        <w:r w:rsidRPr="004451FD">
          <w:rPr>
            <w:rFonts w:ascii="Times New Roman" w:eastAsia="Times New Roman" w:hAnsi="Times New Roman"/>
            <w:szCs w:val="20"/>
            <w:lang w:eastAsia="zh-CN"/>
          </w:rPr>
          <w:t xml:space="preserve">the PAGING message, and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 xml:space="preserve">-DU shall, if supported, consider that the cell identified by the </w:t>
        </w:r>
        <w:r w:rsidRPr="004451FD">
          <w:rPr>
            <w:rFonts w:ascii="Times New Roman" w:eastAsia="Times New Roman" w:hAnsi="Times New Roman"/>
            <w:i/>
            <w:szCs w:val="20"/>
            <w:lang w:eastAsia="zh-CN"/>
          </w:rPr>
          <w:t>NR CGI</w:t>
        </w:r>
        <w:r w:rsidRPr="004451FD">
          <w:rPr>
            <w:rFonts w:ascii="Times New Roman" w:eastAsia="Times New Roman" w:hAnsi="Times New Roman"/>
            <w:szCs w:val="20"/>
            <w:lang w:eastAsia="zh-CN"/>
          </w:rPr>
          <w:t xml:space="preserve"> IE is supported by the UE to receive the paging early indication </w:t>
        </w:r>
        <w:r>
          <w:rPr>
            <w:rFonts w:ascii="Times New Roman" w:eastAsiaTheme="minorEastAsia" w:hAnsi="Times New Roman" w:hint="eastAsia"/>
            <w:szCs w:val="20"/>
            <w:lang w:eastAsia="zh-CN"/>
          </w:rPr>
          <w:t xml:space="preserve">for paging adaptation </w:t>
        </w:r>
        <w:r w:rsidRPr="004451FD">
          <w:rPr>
            <w:rFonts w:ascii="Times New Roman" w:eastAsia="Times New Roman" w:hAnsi="Times New Roman"/>
            <w:szCs w:val="20"/>
            <w:lang w:eastAsia="zh-CN"/>
          </w:rPr>
          <w:t>as described in TS 38.300 [6] and TS 38.304 [24].</w:t>
        </w:r>
      </w:ins>
    </w:p>
    <w:p w14:paraId="6B10DE2D"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lang w:eastAsia="zh-CN"/>
        </w:rPr>
        <w:t xml:space="preserve">The </w:t>
      </w:r>
      <w:r w:rsidRPr="004451FD">
        <w:rPr>
          <w:rFonts w:ascii="Times New Roman" w:eastAsia="Times New Roman" w:hAnsi="Times New Roman"/>
          <w:i/>
          <w:iCs/>
          <w:szCs w:val="20"/>
          <w:lang w:eastAsia="zh-CN"/>
        </w:rPr>
        <w:t>UE Paging Capability</w:t>
      </w:r>
      <w:r w:rsidRPr="004451FD">
        <w:rPr>
          <w:rFonts w:ascii="Times New Roman" w:eastAsia="Times New Roman" w:hAnsi="Times New Roman"/>
          <w:szCs w:val="20"/>
          <w:lang w:val="en-US" w:eastAsia="zh-CN"/>
        </w:rPr>
        <w:t xml:space="preserve"> IE </w:t>
      </w:r>
      <w:r w:rsidRPr="004451FD">
        <w:rPr>
          <w:rFonts w:ascii="Times New Roman" w:eastAsia="Times New Roman" w:hAnsi="Times New Roman"/>
          <w:szCs w:val="20"/>
          <w:lang w:eastAsia="zh-CN"/>
        </w:rPr>
        <w:t xml:space="preserve">may be included </w:t>
      </w:r>
      <w:r w:rsidRPr="004451FD">
        <w:rPr>
          <w:rFonts w:ascii="Times New Roman" w:eastAsia="Times New Roman" w:hAnsi="Times New Roman"/>
          <w:szCs w:val="20"/>
          <w:lang w:val="en-US" w:eastAsia="zh-CN"/>
        </w:rPr>
        <w:t xml:space="preserve">in </w:t>
      </w:r>
      <w:r w:rsidRPr="004451FD">
        <w:rPr>
          <w:rFonts w:ascii="Times New Roman" w:eastAsia="Times New Roman" w:hAnsi="Times New Roman"/>
          <w:szCs w:val="20"/>
          <w:lang w:eastAsia="zh-CN"/>
        </w:rPr>
        <w:t xml:space="preserve">the PAGING message, and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-DU shall, if supported, take it into account when paging the UE.</w:t>
      </w:r>
    </w:p>
    <w:p w14:paraId="012857E4"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iCs/>
          <w:szCs w:val="20"/>
        </w:rPr>
        <w:t>Extended UE Identity Index Value</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shall, if supported, use it according to TS 38.304 [24].</w:t>
      </w:r>
    </w:p>
    <w:p w14:paraId="03C07CE8"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Hashed UE Identity Index Value</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shall, if supported, use it according to TS 38.304 [24].</w:t>
      </w:r>
      <w:r w:rsidRPr="004451FD">
        <w:rPr>
          <w:rFonts w:ascii="Times New Roman" w:eastAsia="Times New Roman" w:hAnsi="Times New Roman" w:hint="eastAsia"/>
          <w:szCs w:val="20"/>
          <w:lang w:eastAsia="zh-CN"/>
        </w:rPr>
        <w:t xml:space="preserve"> </w:t>
      </w:r>
    </w:p>
    <w:p w14:paraId="0A8470CE" w14:textId="77777777" w:rsidR="004451FD" w:rsidRPr="004451FD" w:rsidRDefault="004451FD" w:rsidP="004451FD">
      <w:pPr>
        <w:spacing w:after="180"/>
        <w:rPr>
          <w:rFonts w:ascii="Times New Roman" w:eastAsia="Times New Roman" w:hAnsi="Times New Roman"/>
          <w:szCs w:val="20"/>
          <w:lang w:eastAsia="zh-CN"/>
        </w:rPr>
      </w:pPr>
      <w:r w:rsidRPr="004451FD">
        <w:rPr>
          <w:rFonts w:ascii="Times New Roman" w:eastAsia="Times New Roman" w:hAnsi="Times New Roman"/>
          <w:szCs w:val="20"/>
          <w:lang w:eastAsia="zh-CN"/>
        </w:rPr>
        <w:t xml:space="preserve">The </w:t>
      </w:r>
      <w:r w:rsidRPr="004451FD">
        <w:rPr>
          <w:rFonts w:ascii="Times New Roman" w:eastAsia="Times New Roman" w:hAnsi="Times New Roman"/>
          <w:i/>
          <w:szCs w:val="20"/>
          <w:lang w:eastAsia="zh-CN"/>
        </w:rPr>
        <w:t>MT-SDT Information</w:t>
      </w:r>
      <w:r w:rsidRPr="004451FD">
        <w:rPr>
          <w:rFonts w:ascii="Times New Roman" w:eastAsia="Times New Roman" w:hAnsi="Times New Roman"/>
          <w:szCs w:val="20"/>
          <w:lang w:eastAsia="zh-CN"/>
        </w:rPr>
        <w:t xml:space="preserve"> IE may be included in the PAGING message. If present the </w:t>
      </w:r>
      <w:proofErr w:type="spellStart"/>
      <w:r w:rsidRPr="004451FD">
        <w:rPr>
          <w:rFonts w:ascii="Times New Roman" w:eastAsia="Times New Roman" w:hAnsi="Times New Roman"/>
          <w:szCs w:val="20"/>
          <w:lang w:eastAsia="zh-CN"/>
        </w:rPr>
        <w:t>gNB</w:t>
      </w:r>
      <w:proofErr w:type="spellEnd"/>
      <w:r w:rsidRPr="004451FD">
        <w:rPr>
          <w:rFonts w:ascii="Times New Roman" w:eastAsia="Times New Roman" w:hAnsi="Times New Roman"/>
          <w:szCs w:val="20"/>
          <w:lang w:eastAsia="zh-CN"/>
        </w:rPr>
        <w:t>-DU shall, if supported, use it for MT-SDT paging as specified in TS 38.331 [8].</w:t>
      </w:r>
    </w:p>
    <w:p w14:paraId="15E8475E" w14:textId="77777777" w:rsidR="004451FD" w:rsidRPr="004451FD" w:rsidRDefault="004451FD" w:rsidP="004451FD">
      <w:pPr>
        <w:spacing w:after="180"/>
        <w:rPr>
          <w:rFonts w:ascii="Times New Roman" w:eastAsia="Times New Roman" w:hAnsi="Times New Roman"/>
          <w:szCs w:val="20"/>
        </w:rPr>
      </w:pPr>
      <w:r w:rsidRPr="004451FD">
        <w:rPr>
          <w:rFonts w:ascii="Times New Roman" w:eastAsia="Times New Roman" w:hAnsi="Times New Roman"/>
          <w:szCs w:val="20"/>
        </w:rPr>
        <w:t xml:space="preserve">The </w:t>
      </w:r>
      <w:r w:rsidRPr="004451FD">
        <w:rPr>
          <w:rFonts w:ascii="Times New Roman" w:eastAsia="Times New Roman" w:hAnsi="Times New Roman"/>
          <w:i/>
          <w:szCs w:val="20"/>
        </w:rPr>
        <w:t xml:space="preserve">NR Paging Long </w:t>
      </w:r>
      <w:proofErr w:type="spellStart"/>
      <w:r w:rsidRPr="004451FD">
        <w:rPr>
          <w:rFonts w:ascii="Times New Roman" w:eastAsia="Times New Roman" w:hAnsi="Times New Roman"/>
          <w:i/>
          <w:szCs w:val="20"/>
        </w:rPr>
        <w:t>eDRX</w:t>
      </w:r>
      <w:proofErr w:type="spellEnd"/>
      <w:r w:rsidRPr="004451FD">
        <w:rPr>
          <w:rFonts w:ascii="Times New Roman" w:eastAsia="Times New Roman" w:hAnsi="Times New Roman"/>
          <w:i/>
          <w:szCs w:val="20"/>
        </w:rPr>
        <w:t xml:space="preserve"> Information for RRC INACTIVE</w:t>
      </w:r>
      <w:r w:rsidRPr="004451FD">
        <w:rPr>
          <w:rFonts w:ascii="Times New Roman" w:eastAsia="Times New Roman" w:hAnsi="Times New Roman"/>
          <w:szCs w:val="20"/>
        </w:rPr>
        <w:t xml:space="preserve"> IE may be included in the PAGING message, and if present, the </w:t>
      </w:r>
      <w:proofErr w:type="spellStart"/>
      <w:r w:rsidRPr="004451FD">
        <w:rPr>
          <w:rFonts w:ascii="Times New Roman" w:eastAsia="Times New Roman" w:hAnsi="Times New Roman"/>
          <w:szCs w:val="20"/>
        </w:rPr>
        <w:t>gNB</w:t>
      </w:r>
      <w:proofErr w:type="spellEnd"/>
      <w:r w:rsidRPr="004451FD">
        <w:rPr>
          <w:rFonts w:ascii="Times New Roman" w:eastAsia="Times New Roman" w:hAnsi="Times New Roman"/>
          <w:szCs w:val="20"/>
        </w:rPr>
        <w:t>-DU shall, if supported, use it according to TS 38.304 [24].</w:t>
      </w:r>
    </w:p>
    <w:p w14:paraId="0B06A205" w14:textId="77777777" w:rsidR="004451FD" w:rsidRPr="004451FD" w:rsidRDefault="004451FD" w:rsidP="004451FD">
      <w:pPr>
        <w:keepNext/>
        <w:keepLines/>
        <w:spacing w:before="120" w:after="180"/>
        <w:ind w:left="1418" w:hanging="1418"/>
        <w:outlineLvl w:val="3"/>
        <w:rPr>
          <w:rFonts w:ascii="Arial" w:eastAsia="Times New Roman" w:hAnsi="Arial"/>
          <w:sz w:val="24"/>
          <w:szCs w:val="20"/>
        </w:rPr>
      </w:pPr>
      <w:bookmarkStart w:id="148" w:name="_CR8_7_1_3"/>
      <w:bookmarkStart w:id="149" w:name="_Toc113835202"/>
      <w:bookmarkStart w:id="150" w:name="_Toc184831343"/>
      <w:bookmarkStart w:id="151" w:name="_Toc120124045"/>
      <w:bookmarkEnd w:id="148"/>
      <w:r w:rsidRPr="004451FD">
        <w:rPr>
          <w:rFonts w:ascii="Arial" w:eastAsia="Times New Roman" w:hAnsi="Arial"/>
          <w:sz w:val="24"/>
          <w:szCs w:val="20"/>
        </w:rPr>
        <w:lastRenderedPageBreak/>
        <w:t>8.7.1.3</w:t>
      </w:r>
      <w:r w:rsidRPr="004451FD">
        <w:rPr>
          <w:rFonts w:ascii="Arial" w:eastAsia="Times New Roman" w:hAnsi="Arial"/>
          <w:sz w:val="24"/>
          <w:szCs w:val="20"/>
        </w:rPr>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9"/>
      <w:bookmarkEnd w:id="150"/>
      <w:bookmarkEnd w:id="151"/>
    </w:p>
    <w:p w14:paraId="1197CA4B" w14:textId="188260AF" w:rsidR="00593EAE" w:rsidRPr="00593EAE" w:rsidRDefault="004451FD" w:rsidP="004451FD">
      <w:pPr>
        <w:pStyle w:val="a2"/>
        <w:spacing w:beforeLines="50" w:before="120"/>
        <w:rPr>
          <w:rFonts w:eastAsiaTheme="minorEastAsia"/>
          <w:lang w:eastAsia="zh-CN"/>
        </w:rPr>
      </w:pPr>
      <w:r w:rsidRPr="004451FD">
        <w:rPr>
          <w:rFonts w:eastAsia="Times New Roman"/>
          <w:szCs w:val="20"/>
        </w:rPr>
        <w:t>Not applicable.</w:t>
      </w:r>
    </w:p>
    <w:p w14:paraId="2DD6D28E" w14:textId="2C8BB1B6" w:rsidR="00024D3E" w:rsidRDefault="00000000" w:rsidP="004B52D7">
      <w:pPr>
        <w:pStyle w:val="a2"/>
        <w:spacing w:beforeLines="50" w:before="120"/>
        <w:jc w:val="center"/>
        <w:rPr>
          <w:rFonts w:eastAsiaTheme="minorEastAsia"/>
          <w:color w:val="FF0000"/>
          <w:lang w:eastAsia="zh-CN"/>
        </w:rPr>
      </w:pPr>
      <w:bookmarkStart w:id="152" w:name="_Hlk193812625"/>
      <w:r>
        <w:rPr>
          <w:rFonts w:eastAsiaTheme="minorEastAsia" w:hint="eastAsia"/>
          <w:color w:val="FF0000"/>
          <w:lang w:eastAsia="zh-CN"/>
        </w:rPr>
        <w:t>-</w:t>
      </w:r>
      <w:r>
        <w:rPr>
          <w:rFonts w:eastAsiaTheme="minorEastAsia"/>
          <w:color w:val="FF0000"/>
          <w:lang w:eastAsia="zh-CN"/>
        </w:rPr>
        <w:t>----------------------------------------------------Next Change-----------------------------------------------------</w:t>
      </w:r>
      <w:bookmarkEnd w:id="152"/>
    </w:p>
    <w:p w14:paraId="0E192531" w14:textId="77777777" w:rsidR="00D61D3E" w:rsidRPr="00D61D3E" w:rsidRDefault="00D61D3E" w:rsidP="00D61D3E">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153" w:name="_Hlk131083068"/>
      <w:bookmarkStart w:id="154" w:name="_Toc20955902"/>
      <w:bookmarkStart w:id="155" w:name="_Toc29893014"/>
      <w:bookmarkStart w:id="156" w:name="_Toc36556951"/>
      <w:bookmarkStart w:id="157" w:name="_Toc45832383"/>
      <w:bookmarkStart w:id="158" w:name="_Toc51763636"/>
      <w:bookmarkStart w:id="159" w:name="_Toc64448802"/>
      <w:bookmarkStart w:id="160" w:name="_Toc66289461"/>
      <w:bookmarkStart w:id="161" w:name="_Toc74154574"/>
      <w:bookmarkStart w:id="162" w:name="_Toc81383318"/>
      <w:bookmarkStart w:id="163" w:name="_Toc88657951"/>
      <w:bookmarkStart w:id="164" w:name="_Toc97910863"/>
      <w:bookmarkStart w:id="165" w:name="_Toc99038583"/>
      <w:bookmarkStart w:id="166" w:name="_Toc99730846"/>
      <w:bookmarkStart w:id="167" w:name="_Toc105510975"/>
      <w:bookmarkStart w:id="168" w:name="_Toc105927507"/>
      <w:bookmarkStart w:id="169" w:name="_Toc106110047"/>
      <w:bookmarkStart w:id="170" w:name="_Toc113835484"/>
      <w:bookmarkStart w:id="171" w:name="_Toc120124331"/>
      <w:bookmarkStart w:id="172" w:name="_Toc200530513"/>
      <w:r w:rsidRPr="00D61D3E">
        <w:rPr>
          <w:rFonts w:ascii="Arial" w:eastAsia="Times New Roman" w:hAnsi="Arial"/>
          <w:sz w:val="24"/>
          <w:szCs w:val="20"/>
          <w:lang w:eastAsia="ko-KR"/>
        </w:rPr>
        <w:t>9.2.6.1</w:t>
      </w:r>
      <w:bookmarkEnd w:id="153"/>
      <w:r w:rsidRPr="00D61D3E">
        <w:rPr>
          <w:rFonts w:ascii="Arial" w:eastAsia="Times New Roman" w:hAnsi="Arial"/>
          <w:sz w:val="24"/>
          <w:szCs w:val="20"/>
          <w:lang w:eastAsia="ko-KR"/>
        </w:rPr>
        <w:tab/>
        <w:t>PAGING</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B47A8D" w14:textId="77777777" w:rsidR="00D61D3E" w:rsidRPr="00D61D3E" w:rsidRDefault="00D61D3E" w:rsidP="00D61D3E">
      <w:pPr>
        <w:widowControl w:val="0"/>
        <w:overflowPunct w:val="0"/>
        <w:autoSpaceDE w:val="0"/>
        <w:autoSpaceDN w:val="0"/>
        <w:adjustRightInd w:val="0"/>
        <w:spacing w:after="180"/>
        <w:textAlignment w:val="baseline"/>
        <w:rPr>
          <w:rFonts w:ascii="Times New Roman" w:eastAsia="Times New Roman" w:hAnsi="Times New Roman"/>
          <w:szCs w:val="20"/>
          <w:lang w:eastAsia="zh-CN"/>
        </w:rPr>
      </w:pPr>
      <w:r w:rsidRPr="00D61D3E">
        <w:rPr>
          <w:rFonts w:ascii="Times New Roman" w:eastAsia="Times New Roman" w:hAnsi="Times New Roman"/>
          <w:szCs w:val="20"/>
          <w:lang w:eastAsia="ko-KR"/>
        </w:rPr>
        <w:t xml:space="preserve">This message is sent by the </w:t>
      </w:r>
      <w:proofErr w:type="spellStart"/>
      <w:r w:rsidRPr="00D61D3E">
        <w:rPr>
          <w:rFonts w:ascii="Times New Roman" w:eastAsia="Times New Roman" w:hAnsi="Times New Roman"/>
          <w:szCs w:val="20"/>
          <w:lang w:eastAsia="zh-CN"/>
        </w:rPr>
        <w:t>gNB</w:t>
      </w:r>
      <w:proofErr w:type="spellEnd"/>
      <w:r w:rsidRPr="00D61D3E">
        <w:rPr>
          <w:rFonts w:ascii="Times New Roman" w:eastAsia="Times New Roman" w:hAnsi="Times New Roman"/>
          <w:szCs w:val="20"/>
          <w:lang w:eastAsia="zh-CN"/>
        </w:rPr>
        <w:t>-CU</w:t>
      </w:r>
      <w:r w:rsidRPr="00D61D3E">
        <w:rPr>
          <w:rFonts w:ascii="Times New Roman" w:eastAsia="Times New Roman" w:hAnsi="Times New Roman"/>
          <w:szCs w:val="20"/>
          <w:lang w:eastAsia="ko-KR"/>
        </w:rPr>
        <w:t xml:space="preserve"> and is used to request the </w:t>
      </w:r>
      <w:proofErr w:type="spellStart"/>
      <w:r w:rsidRPr="00D61D3E">
        <w:rPr>
          <w:rFonts w:ascii="Times New Roman" w:eastAsia="Times New Roman" w:hAnsi="Times New Roman"/>
          <w:szCs w:val="20"/>
          <w:lang w:eastAsia="zh-CN"/>
        </w:rPr>
        <w:t>g</w:t>
      </w:r>
      <w:r w:rsidRPr="00D61D3E">
        <w:rPr>
          <w:rFonts w:ascii="Times New Roman" w:eastAsia="Times New Roman" w:hAnsi="Times New Roman"/>
          <w:szCs w:val="20"/>
          <w:lang w:eastAsia="ko-KR"/>
        </w:rPr>
        <w:t>NB</w:t>
      </w:r>
      <w:proofErr w:type="spellEnd"/>
      <w:r w:rsidRPr="00D61D3E">
        <w:rPr>
          <w:rFonts w:ascii="Times New Roman" w:eastAsia="Times New Roman" w:hAnsi="Times New Roman"/>
          <w:szCs w:val="20"/>
          <w:lang w:eastAsia="zh-CN"/>
        </w:rPr>
        <w:t>-DU</w:t>
      </w:r>
      <w:r w:rsidRPr="00D61D3E">
        <w:rPr>
          <w:rFonts w:ascii="Times New Roman" w:eastAsia="Times New Roman" w:hAnsi="Times New Roman"/>
          <w:szCs w:val="20"/>
          <w:lang w:eastAsia="ko-KR"/>
        </w:rPr>
        <w:t xml:space="preserve"> to</w:t>
      </w:r>
      <w:r w:rsidRPr="00D61D3E">
        <w:rPr>
          <w:rFonts w:ascii="Times New Roman" w:eastAsia="Times New Roman" w:hAnsi="Times New Roman"/>
          <w:szCs w:val="20"/>
          <w:lang w:eastAsia="zh-CN"/>
        </w:rPr>
        <w:t xml:space="preserve"> page UEs.</w:t>
      </w:r>
    </w:p>
    <w:p w14:paraId="27CE6471" w14:textId="77777777" w:rsidR="00D61D3E" w:rsidRPr="00D61D3E" w:rsidRDefault="00D61D3E" w:rsidP="00D61D3E">
      <w:pPr>
        <w:widowControl w:val="0"/>
        <w:overflowPunct w:val="0"/>
        <w:autoSpaceDE w:val="0"/>
        <w:autoSpaceDN w:val="0"/>
        <w:adjustRightInd w:val="0"/>
        <w:spacing w:after="180"/>
        <w:textAlignment w:val="baseline"/>
        <w:rPr>
          <w:rFonts w:ascii="Times New Roman" w:eastAsia="Times New Roman" w:hAnsi="Times New Roman"/>
          <w:szCs w:val="20"/>
          <w:lang w:eastAsia="zh-CN"/>
        </w:rPr>
      </w:pPr>
      <w:r w:rsidRPr="00D61D3E">
        <w:rPr>
          <w:rFonts w:ascii="Times New Roman" w:eastAsia="Times New Roman" w:hAnsi="Times New Roman"/>
          <w:szCs w:val="20"/>
          <w:lang w:eastAsia="ko-KR"/>
        </w:rPr>
        <w:t xml:space="preserve">Direction: </w:t>
      </w:r>
      <w:proofErr w:type="spellStart"/>
      <w:r w:rsidRPr="00D61D3E">
        <w:rPr>
          <w:rFonts w:ascii="Times New Roman" w:eastAsia="Times New Roman" w:hAnsi="Times New Roman"/>
          <w:szCs w:val="20"/>
          <w:lang w:eastAsia="zh-CN"/>
        </w:rPr>
        <w:t>gNB</w:t>
      </w:r>
      <w:proofErr w:type="spellEnd"/>
      <w:r w:rsidRPr="00D61D3E">
        <w:rPr>
          <w:rFonts w:ascii="Times New Roman" w:eastAsia="Times New Roman" w:hAnsi="Times New Roman"/>
          <w:szCs w:val="20"/>
          <w:lang w:eastAsia="zh-CN"/>
        </w:rPr>
        <w:t>-CU</w:t>
      </w:r>
      <w:r w:rsidRPr="00D61D3E">
        <w:rPr>
          <w:rFonts w:ascii="Times New Roman" w:eastAsia="Times New Roman" w:hAnsi="Times New Roman"/>
          <w:szCs w:val="20"/>
          <w:lang w:eastAsia="ko-KR"/>
        </w:rPr>
        <w:t xml:space="preserve"> </w:t>
      </w:r>
      <w:r w:rsidRPr="00D61D3E">
        <w:rPr>
          <w:rFonts w:ascii="Times New Roman" w:eastAsia="Times New Roman" w:hAnsi="Times New Roman"/>
          <w:szCs w:val="20"/>
          <w:lang w:eastAsia="ko-KR"/>
        </w:rPr>
        <w:sym w:font="Symbol" w:char="F0AE"/>
      </w:r>
      <w:r w:rsidRPr="00D61D3E">
        <w:rPr>
          <w:rFonts w:ascii="Times New Roman" w:eastAsia="Times New Roman" w:hAnsi="Times New Roman"/>
          <w:szCs w:val="20"/>
          <w:lang w:eastAsia="ko-KR"/>
        </w:rPr>
        <w:t xml:space="preserve"> </w:t>
      </w:r>
      <w:proofErr w:type="spellStart"/>
      <w:r w:rsidRPr="00D61D3E">
        <w:rPr>
          <w:rFonts w:ascii="Times New Roman" w:eastAsia="Times New Roman" w:hAnsi="Times New Roman"/>
          <w:szCs w:val="20"/>
          <w:lang w:eastAsia="zh-CN"/>
        </w:rPr>
        <w:t>g</w:t>
      </w:r>
      <w:r w:rsidRPr="00D61D3E">
        <w:rPr>
          <w:rFonts w:ascii="Times New Roman" w:eastAsia="Times New Roman" w:hAnsi="Times New Roman"/>
          <w:szCs w:val="20"/>
          <w:lang w:eastAsia="ko-KR"/>
        </w:rPr>
        <w:t>NB</w:t>
      </w:r>
      <w:proofErr w:type="spellEnd"/>
      <w:r w:rsidRPr="00D61D3E">
        <w:rPr>
          <w:rFonts w:ascii="Times New Roman" w:eastAsia="Times New Roman" w:hAnsi="Times New Roman"/>
          <w:szCs w:val="20"/>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1D3E" w:rsidRPr="00D61D3E" w14:paraId="26BEA27A" w14:textId="77777777" w:rsidTr="000A2430">
        <w:trPr>
          <w:tblHeader/>
        </w:trPr>
        <w:tc>
          <w:tcPr>
            <w:tcW w:w="2160" w:type="dxa"/>
          </w:tcPr>
          <w:p w14:paraId="33F0083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bookmarkStart w:id="173" w:name="OLE_LINK11"/>
            <w:bookmarkStart w:id="174" w:name="OLE_LINK12"/>
            <w:r w:rsidRPr="00D61D3E">
              <w:rPr>
                <w:rFonts w:ascii="Arial" w:eastAsia="Times New Roman" w:hAnsi="Arial"/>
                <w:b/>
                <w:sz w:val="18"/>
                <w:szCs w:val="20"/>
                <w:lang w:eastAsia="ja-JP"/>
              </w:rPr>
              <w:t>IE/Group Name</w:t>
            </w:r>
          </w:p>
        </w:tc>
        <w:tc>
          <w:tcPr>
            <w:tcW w:w="1080" w:type="dxa"/>
          </w:tcPr>
          <w:p w14:paraId="1A77CC32"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Presence</w:t>
            </w:r>
          </w:p>
        </w:tc>
        <w:tc>
          <w:tcPr>
            <w:tcW w:w="1080" w:type="dxa"/>
          </w:tcPr>
          <w:p w14:paraId="00E16612"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Range</w:t>
            </w:r>
          </w:p>
        </w:tc>
        <w:tc>
          <w:tcPr>
            <w:tcW w:w="1512" w:type="dxa"/>
          </w:tcPr>
          <w:p w14:paraId="62157417"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IE type and reference</w:t>
            </w:r>
          </w:p>
        </w:tc>
        <w:tc>
          <w:tcPr>
            <w:tcW w:w="1728" w:type="dxa"/>
          </w:tcPr>
          <w:p w14:paraId="6C136EF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Semantics description</w:t>
            </w:r>
          </w:p>
        </w:tc>
        <w:tc>
          <w:tcPr>
            <w:tcW w:w="1080" w:type="dxa"/>
          </w:tcPr>
          <w:p w14:paraId="40960D5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Criticality</w:t>
            </w:r>
          </w:p>
        </w:tc>
        <w:tc>
          <w:tcPr>
            <w:tcW w:w="1080" w:type="dxa"/>
          </w:tcPr>
          <w:p w14:paraId="578BBC2B"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Assigned Criticality</w:t>
            </w:r>
          </w:p>
        </w:tc>
      </w:tr>
      <w:tr w:rsidR="00D61D3E" w:rsidRPr="00D61D3E" w14:paraId="7957F3CE" w14:textId="77777777" w:rsidTr="000A2430">
        <w:tc>
          <w:tcPr>
            <w:tcW w:w="2160" w:type="dxa"/>
          </w:tcPr>
          <w:p w14:paraId="7A6BE88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Message Type</w:t>
            </w:r>
          </w:p>
        </w:tc>
        <w:tc>
          <w:tcPr>
            <w:tcW w:w="1080" w:type="dxa"/>
          </w:tcPr>
          <w:p w14:paraId="18C4647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w:t>
            </w:r>
          </w:p>
        </w:tc>
        <w:tc>
          <w:tcPr>
            <w:tcW w:w="1080" w:type="dxa"/>
          </w:tcPr>
          <w:p w14:paraId="414E6EB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512" w:type="dxa"/>
          </w:tcPr>
          <w:p w14:paraId="78FA1B4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9.3.1.1</w:t>
            </w:r>
          </w:p>
        </w:tc>
        <w:tc>
          <w:tcPr>
            <w:tcW w:w="1728" w:type="dxa"/>
          </w:tcPr>
          <w:p w14:paraId="2DF5407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34B8098D"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YES</w:t>
            </w:r>
          </w:p>
        </w:tc>
        <w:tc>
          <w:tcPr>
            <w:tcW w:w="1080" w:type="dxa"/>
          </w:tcPr>
          <w:p w14:paraId="13532FA8"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ignore</w:t>
            </w:r>
          </w:p>
        </w:tc>
      </w:tr>
      <w:tr w:rsidR="00D61D3E" w:rsidRPr="00D61D3E" w14:paraId="1B711326" w14:textId="77777777" w:rsidTr="000A2430">
        <w:tc>
          <w:tcPr>
            <w:tcW w:w="2160" w:type="dxa"/>
          </w:tcPr>
          <w:p w14:paraId="3E31136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UE Identity Index value</w:t>
            </w:r>
          </w:p>
        </w:tc>
        <w:tc>
          <w:tcPr>
            <w:tcW w:w="1080" w:type="dxa"/>
          </w:tcPr>
          <w:p w14:paraId="7BC15FA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w:t>
            </w:r>
          </w:p>
        </w:tc>
        <w:tc>
          <w:tcPr>
            <w:tcW w:w="1080" w:type="dxa"/>
          </w:tcPr>
          <w:p w14:paraId="447F8DB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Pr>
          <w:p w14:paraId="6C6B9B3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9.3.1.39</w:t>
            </w:r>
          </w:p>
        </w:tc>
        <w:tc>
          <w:tcPr>
            <w:tcW w:w="1728" w:type="dxa"/>
          </w:tcPr>
          <w:p w14:paraId="772F482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6BEEF33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YES</w:t>
            </w:r>
          </w:p>
        </w:tc>
        <w:tc>
          <w:tcPr>
            <w:tcW w:w="1080" w:type="dxa"/>
          </w:tcPr>
          <w:p w14:paraId="48F5DECC"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reject</w:t>
            </w:r>
          </w:p>
        </w:tc>
      </w:tr>
      <w:tr w:rsidR="00D61D3E" w:rsidRPr="00D61D3E" w14:paraId="242246CC" w14:textId="77777777" w:rsidTr="000A2430">
        <w:tc>
          <w:tcPr>
            <w:tcW w:w="2160" w:type="dxa"/>
            <w:tcBorders>
              <w:top w:val="single" w:sz="4" w:space="0" w:color="auto"/>
              <w:left w:val="single" w:sz="4" w:space="0" w:color="auto"/>
              <w:bottom w:val="single" w:sz="4" w:space="0" w:color="auto"/>
              <w:right w:val="single" w:sz="4" w:space="0" w:color="auto"/>
            </w:tcBorders>
          </w:tcPr>
          <w:p w14:paraId="5BF866E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 xml:space="preserve">CHOICE </w:t>
            </w:r>
            <w:r w:rsidRPr="00D61D3E">
              <w:rPr>
                <w:rFonts w:ascii="Arial" w:eastAsia="Times New Roman" w:hAnsi="Arial"/>
                <w:i/>
                <w:iCs/>
                <w:sz w:val="18"/>
                <w:szCs w:val="20"/>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638FA9E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76709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FCA30F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3AC6357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0FE3B98"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131D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reject</w:t>
            </w:r>
          </w:p>
        </w:tc>
      </w:tr>
      <w:tr w:rsidR="00D61D3E" w:rsidRPr="00D61D3E" w14:paraId="75D69E9C" w14:textId="77777777" w:rsidTr="000A2430">
        <w:tc>
          <w:tcPr>
            <w:tcW w:w="2160" w:type="dxa"/>
            <w:tcBorders>
              <w:top w:val="single" w:sz="4" w:space="0" w:color="auto"/>
              <w:left w:val="single" w:sz="4" w:space="0" w:color="auto"/>
              <w:bottom w:val="single" w:sz="4" w:space="0" w:color="auto"/>
              <w:right w:val="single" w:sz="4" w:space="0" w:color="auto"/>
            </w:tcBorders>
          </w:tcPr>
          <w:p w14:paraId="5202C857" w14:textId="77777777" w:rsidR="00D61D3E" w:rsidRPr="00D61D3E" w:rsidRDefault="00D61D3E" w:rsidP="00D61D3E">
            <w:pPr>
              <w:widowControl w:val="0"/>
              <w:overflowPunct w:val="0"/>
              <w:autoSpaceDE w:val="0"/>
              <w:autoSpaceDN w:val="0"/>
              <w:adjustRightInd w:val="0"/>
              <w:spacing w:after="180"/>
              <w:ind w:left="100"/>
              <w:textAlignment w:val="baseline"/>
              <w:rPr>
                <w:rFonts w:ascii="Arial" w:eastAsia="Times New Roman" w:hAnsi="Arial"/>
                <w:sz w:val="18"/>
                <w:szCs w:val="20"/>
                <w:lang w:eastAsia="ja-JP"/>
              </w:rPr>
            </w:pPr>
            <w:r w:rsidRPr="00D61D3E">
              <w:rPr>
                <w:rFonts w:ascii="Arial" w:eastAsia="Times New Roman" w:hAnsi="Arial"/>
                <w:i/>
                <w:sz w:val="18"/>
                <w:szCs w:val="20"/>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4FCC8F5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5A3DF5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ABCB5B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24934F7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25BA3D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50A8C692"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D61D3E" w:rsidRPr="00D61D3E" w14:paraId="0F1F97C9" w14:textId="77777777" w:rsidTr="000A2430">
        <w:tc>
          <w:tcPr>
            <w:tcW w:w="2160" w:type="dxa"/>
          </w:tcPr>
          <w:p w14:paraId="458FC321"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Times New Roman" w:hAnsi="Arial"/>
                <w:sz w:val="18"/>
                <w:szCs w:val="20"/>
                <w:lang w:eastAsia="ja-JP"/>
              </w:rPr>
            </w:pPr>
            <w:r w:rsidRPr="00D61D3E">
              <w:rPr>
                <w:rFonts w:ascii="Arial" w:eastAsia="Times New Roman" w:hAnsi="Arial"/>
                <w:sz w:val="18"/>
                <w:szCs w:val="20"/>
                <w:lang w:eastAsia="ja-JP"/>
              </w:rPr>
              <w:t>&gt;&gt;RAN UE Paging identity</w:t>
            </w:r>
          </w:p>
        </w:tc>
        <w:tc>
          <w:tcPr>
            <w:tcW w:w="1080" w:type="dxa"/>
          </w:tcPr>
          <w:p w14:paraId="373D979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w:t>
            </w:r>
          </w:p>
        </w:tc>
        <w:tc>
          <w:tcPr>
            <w:tcW w:w="1080" w:type="dxa"/>
          </w:tcPr>
          <w:p w14:paraId="50ED441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Pr>
          <w:p w14:paraId="3959DDB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9.3.1.43</w:t>
            </w:r>
          </w:p>
        </w:tc>
        <w:tc>
          <w:tcPr>
            <w:tcW w:w="1728" w:type="dxa"/>
          </w:tcPr>
          <w:p w14:paraId="479C0B5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486B586D"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w:t>
            </w:r>
          </w:p>
        </w:tc>
        <w:tc>
          <w:tcPr>
            <w:tcW w:w="1080" w:type="dxa"/>
          </w:tcPr>
          <w:p w14:paraId="592C2F4E"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D61D3E" w:rsidRPr="00D61D3E" w14:paraId="5B11D427" w14:textId="77777777" w:rsidTr="000A2430">
        <w:tc>
          <w:tcPr>
            <w:tcW w:w="2160" w:type="dxa"/>
          </w:tcPr>
          <w:p w14:paraId="4A0EA255" w14:textId="77777777" w:rsidR="00D61D3E" w:rsidRPr="00D61D3E" w:rsidRDefault="00D61D3E" w:rsidP="00D61D3E">
            <w:pPr>
              <w:widowControl w:val="0"/>
              <w:overflowPunct w:val="0"/>
              <w:autoSpaceDE w:val="0"/>
              <w:autoSpaceDN w:val="0"/>
              <w:adjustRightInd w:val="0"/>
              <w:spacing w:after="180"/>
              <w:ind w:left="100"/>
              <w:textAlignment w:val="baseline"/>
              <w:rPr>
                <w:rFonts w:ascii="Arial" w:eastAsia="Times New Roman" w:hAnsi="Arial"/>
                <w:sz w:val="18"/>
                <w:szCs w:val="20"/>
                <w:lang w:eastAsia="ja-JP"/>
              </w:rPr>
            </w:pPr>
            <w:r w:rsidRPr="00D61D3E">
              <w:rPr>
                <w:rFonts w:ascii="Arial" w:eastAsia="Times New Roman" w:hAnsi="Arial"/>
                <w:i/>
                <w:sz w:val="18"/>
                <w:szCs w:val="20"/>
                <w:lang w:eastAsia="ja-JP"/>
              </w:rPr>
              <w:t>&gt;CN UE paging identity</w:t>
            </w:r>
          </w:p>
        </w:tc>
        <w:tc>
          <w:tcPr>
            <w:tcW w:w="1080" w:type="dxa"/>
          </w:tcPr>
          <w:p w14:paraId="2E76661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0F36E6E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Pr>
          <w:p w14:paraId="484428DE" w14:textId="77777777" w:rsidR="00D61D3E" w:rsidRPr="00D61D3E" w:rsidRDefault="00D61D3E" w:rsidP="00D61D3E">
            <w:pPr>
              <w:widowControl w:val="0"/>
              <w:numPr>
                <w:ilvl w:val="0"/>
                <w:numId w:val="20"/>
              </w:numPr>
              <w:overflowPunct w:val="0"/>
              <w:autoSpaceDE w:val="0"/>
              <w:autoSpaceDN w:val="0"/>
              <w:adjustRightInd w:val="0"/>
              <w:spacing w:after="180"/>
              <w:ind w:left="0" w:firstLine="0"/>
              <w:textAlignment w:val="baseline"/>
              <w:rPr>
                <w:rFonts w:ascii="Arial" w:eastAsia="Times New Roman" w:hAnsi="Arial"/>
                <w:sz w:val="18"/>
                <w:szCs w:val="20"/>
                <w:lang w:eastAsia="ja-JP"/>
              </w:rPr>
            </w:pPr>
          </w:p>
        </w:tc>
        <w:tc>
          <w:tcPr>
            <w:tcW w:w="1728" w:type="dxa"/>
          </w:tcPr>
          <w:p w14:paraId="79E0B26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3C28E685"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c>
          <w:tcPr>
            <w:tcW w:w="1080" w:type="dxa"/>
          </w:tcPr>
          <w:p w14:paraId="082052B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D61D3E" w:rsidRPr="00D61D3E" w14:paraId="2149686A" w14:textId="77777777" w:rsidTr="000A2430">
        <w:tc>
          <w:tcPr>
            <w:tcW w:w="2160" w:type="dxa"/>
            <w:tcBorders>
              <w:top w:val="single" w:sz="4" w:space="0" w:color="auto"/>
              <w:left w:val="single" w:sz="4" w:space="0" w:color="auto"/>
              <w:bottom w:val="single" w:sz="4" w:space="0" w:color="auto"/>
              <w:right w:val="single" w:sz="4" w:space="0" w:color="auto"/>
            </w:tcBorders>
          </w:tcPr>
          <w:p w14:paraId="5604B34F"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Times New Roman" w:hAnsi="Arial"/>
                <w:sz w:val="18"/>
                <w:szCs w:val="20"/>
                <w:lang w:eastAsia="ja-JP"/>
              </w:rPr>
            </w:pPr>
            <w:r w:rsidRPr="00D61D3E">
              <w:rPr>
                <w:rFonts w:ascii="Arial" w:eastAsia="Times New Roman" w:hAnsi="Arial"/>
                <w:sz w:val="18"/>
                <w:szCs w:val="20"/>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tcPr>
          <w:p w14:paraId="0D5FC10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7E0A6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761125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2096B0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E5C8439"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4968E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D61D3E" w:rsidRPr="00D61D3E" w14:paraId="290ECD7A" w14:textId="77777777" w:rsidTr="000A2430">
        <w:tc>
          <w:tcPr>
            <w:tcW w:w="2160" w:type="dxa"/>
          </w:tcPr>
          <w:p w14:paraId="18377AD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Paging DRX</w:t>
            </w:r>
          </w:p>
        </w:tc>
        <w:tc>
          <w:tcPr>
            <w:tcW w:w="1080" w:type="dxa"/>
          </w:tcPr>
          <w:p w14:paraId="23700C6E"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O</w:t>
            </w:r>
          </w:p>
        </w:tc>
        <w:tc>
          <w:tcPr>
            <w:tcW w:w="1080" w:type="dxa"/>
          </w:tcPr>
          <w:p w14:paraId="1C99A3A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Pr>
          <w:p w14:paraId="4D278F9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9.3.1.40</w:t>
            </w:r>
          </w:p>
        </w:tc>
        <w:tc>
          <w:tcPr>
            <w:tcW w:w="1728" w:type="dxa"/>
          </w:tcPr>
          <w:p w14:paraId="01BC528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It is defined as the minimum between the RAN UE Paging DRX and CN UE Paging DRX</w:t>
            </w:r>
          </w:p>
        </w:tc>
        <w:tc>
          <w:tcPr>
            <w:tcW w:w="1080" w:type="dxa"/>
          </w:tcPr>
          <w:p w14:paraId="30B5A648"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D61D3E">
              <w:rPr>
                <w:rFonts w:ascii="Arial" w:eastAsia="Times New Roman" w:hAnsi="Arial" w:cs="Arial"/>
                <w:sz w:val="18"/>
                <w:szCs w:val="20"/>
                <w:lang w:eastAsia="ja-JP"/>
              </w:rPr>
              <w:t>YES</w:t>
            </w:r>
          </w:p>
        </w:tc>
        <w:tc>
          <w:tcPr>
            <w:tcW w:w="1080" w:type="dxa"/>
          </w:tcPr>
          <w:p w14:paraId="43B8F153"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D61D3E">
              <w:rPr>
                <w:rFonts w:ascii="Arial" w:eastAsia="Times New Roman" w:hAnsi="Arial" w:cs="Arial"/>
                <w:sz w:val="18"/>
                <w:szCs w:val="20"/>
                <w:lang w:eastAsia="ja-JP"/>
              </w:rPr>
              <w:t>ignore</w:t>
            </w:r>
          </w:p>
        </w:tc>
      </w:tr>
      <w:tr w:rsidR="00D61D3E" w:rsidRPr="00D61D3E" w14:paraId="3373A203" w14:textId="77777777" w:rsidTr="000A2430">
        <w:tc>
          <w:tcPr>
            <w:tcW w:w="2160" w:type="dxa"/>
          </w:tcPr>
          <w:p w14:paraId="37ED905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Paging Priority</w:t>
            </w:r>
          </w:p>
        </w:tc>
        <w:tc>
          <w:tcPr>
            <w:tcW w:w="1080" w:type="dxa"/>
          </w:tcPr>
          <w:p w14:paraId="2FC8583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O</w:t>
            </w:r>
          </w:p>
        </w:tc>
        <w:tc>
          <w:tcPr>
            <w:tcW w:w="1080" w:type="dxa"/>
          </w:tcPr>
          <w:p w14:paraId="33EC14D0" w14:textId="77777777" w:rsidR="00D61D3E" w:rsidRPr="00D61D3E" w:rsidRDefault="00D61D3E" w:rsidP="00D61D3E">
            <w:pPr>
              <w:widowControl w:val="0"/>
              <w:numPr>
                <w:ilvl w:val="0"/>
                <w:numId w:val="20"/>
              </w:numPr>
              <w:overflowPunct w:val="0"/>
              <w:autoSpaceDE w:val="0"/>
              <w:autoSpaceDN w:val="0"/>
              <w:adjustRightInd w:val="0"/>
              <w:spacing w:after="180"/>
              <w:ind w:left="0" w:firstLine="0"/>
              <w:textAlignment w:val="baseline"/>
              <w:rPr>
                <w:rFonts w:ascii="Arial" w:eastAsia="Times New Roman" w:hAnsi="Arial" w:cs="Arial"/>
                <w:i/>
                <w:iCs/>
                <w:sz w:val="18"/>
                <w:szCs w:val="20"/>
                <w:lang w:eastAsia="ja-JP"/>
              </w:rPr>
            </w:pPr>
          </w:p>
        </w:tc>
        <w:tc>
          <w:tcPr>
            <w:tcW w:w="1512" w:type="dxa"/>
          </w:tcPr>
          <w:p w14:paraId="02E72E3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9.3.1.41</w:t>
            </w:r>
          </w:p>
        </w:tc>
        <w:tc>
          <w:tcPr>
            <w:tcW w:w="1728" w:type="dxa"/>
          </w:tcPr>
          <w:p w14:paraId="79E4550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080" w:type="dxa"/>
          </w:tcPr>
          <w:p w14:paraId="479F1370"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cs="Arial"/>
                <w:sz w:val="18"/>
                <w:szCs w:val="20"/>
                <w:lang w:eastAsia="ja-JP"/>
              </w:rPr>
              <w:t>YES</w:t>
            </w:r>
          </w:p>
        </w:tc>
        <w:tc>
          <w:tcPr>
            <w:tcW w:w="1080" w:type="dxa"/>
          </w:tcPr>
          <w:p w14:paraId="3CB9801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cs="Arial"/>
                <w:sz w:val="18"/>
                <w:szCs w:val="20"/>
                <w:lang w:eastAsia="ja-JP"/>
              </w:rPr>
              <w:t>ignore</w:t>
            </w:r>
          </w:p>
        </w:tc>
      </w:tr>
      <w:tr w:rsidR="00D61D3E" w:rsidRPr="00D61D3E" w14:paraId="744FEF65" w14:textId="77777777" w:rsidTr="000A2430">
        <w:tc>
          <w:tcPr>
            <w:tcW w:w="2160" w:type="dxa"/>
          </w:tcPr>
          <w:p w14:paraId="761B14A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b/>
                <w:sz w:val="18"/>
                <w:szCs w:val="20"/>
                <w:lang w:eastAsia="zh-CN"/>
              </w:rPr>
            </w:pPr>
            <w:bookmarkStart w:id="175" w:name="OLE_LINK9"/>
            <w:bookmarkStart w:id="176" w:name="OLE_LINK10"/>
            <w:r w:rsidRPr="00D61D3E">
              <w:rPr>
                <w:rFonts w:ascii="Arial" w:eastAsia="Times New Roman" w:hAnsi="Arial" w:cs="Arial"/>
                <w:b/>
                <w:sz w:val="18"/>
                <w:szCs w:val="20"/>
                <w:lang w:eastAsia="zh-CN"/>
              </w:rPr>
              <w:t xml:space="preserve">Paging Cell List </w:t>
            </w:r>
            <w:bookmarkEnd w:id="175"/>
            <w:bookmarkEnd w:id="176"/>
          </w:p>
        </w:tc>
        <w:tc>
          <w:tcPr>
            <w:tcW w:w="1080" w:type="dxa"/>
          </w:tcPr>
          <w:p w14:paraId="07F3E9B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3358E69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r w:rsidRPr="00D61D3E">
              <w:rPr>
                <w:rFonts w:ascii="Arial" w:eastAsia="Times New Roman" w:hAnsi="Arial" w:cs="Arial"/>
                <w:i/>
                <w:iCs/>
                <w:sz w:val="18"/>
                <w:szCs w:val="20"/>
                <w:lang w:eastAsia="ja-JP"/>
              </w:rPr>
              <w:t>1</w:t>
            </w:r>
          </w:p>
        </w:tc>
        <w:tc>
          <w:tcPr>
            <w:tcW w:w="1512" w:type="dxa"/>
          </w:tcPr>
          <w:p w14:paraId="74923C8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Pr>
          <w:p w14:paraId="292866C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DFAA2A7" w14:textId="77777777" w:rsidR="00D61D3E" w:rsidRPr="00D61D3E" w:rsidRDefault="00D61D3E" w:rsidP="00D61D3E">
            <w:pPr>
              <w:widowControl w:val="0"/>
              <w:overflowPunct w:val="0"/>
              <w:autoSpaceDE w:val="0"/>
              <w:autoSpaceDN w:val="0"/>
              <w:adjustRightInd w:val="0"/>
              <w:jc w:val="center"/>
              <w:textAlignment w:val="baseline"/>
              <w:rPr>
                <w:rFonts w:ascii="Arial" w:eastAsia="MS Mincho" w:hAnsi="Arial" w:cs="Arial"/>
                <w:sz w:val="18"/>
                <w:szCs w:val="20"/>
                <w:lang w:eastAsia="ja-JP"/>
              </w:rPr>
            </w:pPr>
            <w:r w:rsidRPr="00D61D3E">
              <w:rPr>
                <w:rFonts w:ascii="Arial" w:eastAsia="MS Mincho" w:hAnsi="Arial" w:cs="Arial"/>
                <w:sz w:val="18"/>
                <w:szCs w:val="20"/>
                <w:lang w:eastAsia="ja-JP"/>
              </w:rPr>
              <w:t>YES</w:t>
            </w:r>
          </w:p>
        </w:tc>
        <w:tc>
          <w:tcPr>
            <w:tcW w:w="1080" w:type="dxa"/>
          </w:tcPr>
          <w:p w14:paraId="633E9E68"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ignore</w:t>
            </w:r>
          </w:p>
        </w:tc>
      </w:tr>
      <w:tr w:rsidR="00D61D3E" w:rsidRPr="00D61D3E" w14:paraId="2C0FE063" w14:textId="77777777" w:rsidTr="000A2430">
        <w:tc>
          <w:tcPr>
            <w:tcW w:w="2160" w:type="dxa"/>
          </w:tcPr>
          <w:p w14:paraId="399FD9F2" w14:textId="77777777" w:rsidR="00D61D3E" w:rsidRPr="00D61D3E" w:rsidRDefault="00D61D3E" w:rsidP="00D61D3E">
            <w:pPr>
              <w:widowControl w:val="0"/>
              <w:overflowPunct w:val="0"/>
              <w:autoSpaceDE w:val="0"/>
              <w:autoSpaceDN w:val="0"/>
              <w:adjustRightInd w:val="0"/>
              <w:spacing w:after="180"/>
              <w:ind w:left="100"/>
              <w:textAlignment w:val="baseline"/>
              <w:rPr>
                <w:rFonts w:ascii="Arial" w:hAnsi="Arial" w:cs="Arial"/>
                <w:b/>
                <w:bCs/>
                <w:sz w:val="18"/>
                <w:szCs w:val="20"/>
                <w:lang w:eastAsia="ko-KR"/>
              </w:rPr>
            </w:pPr>
            <w:r w:rsidRPr="00D61D3E">
              <w:rPr>
                <w:rFonts w:ascii="Arial" w:eastAsia="Times New Roman" w:hAnsi="Arial" w:cs="Arial"/>
                <w:b/>
                <w:bCs/>
                <w:sz w:val="18"/>
                <w:szCs w:val="20"/>
                <w:lang w:eastAsia="zh-CN"/>
              </w:rPr>
              <w:t>&gt;Paging Cell</w:t>
            </w:r>
            <w:r w:rsidRPr="00D61D3E">
              <w:rPr>
                <w:rFonts w:ascii="Arial" w:hAnsi="Arial" w:cs="Arial"/>
                <w:b/>
                <w:bCs/>
                <w:sz w:val="18"/>
                <w:szCs w:val="20"/>
                <w:lang w:eastAsia="ko-KR"/>
              </w:rPr>
              <w:t xml:space="preserve"> Item IEs</w:t>
            </w:r>
          </w:p>
        </w:tc>
        <w:tc>
          <w:tcPr>
            <w:tcW w:w="1080" w:type="dxa"/>
          </w:tcPr>
          <w:p w14:paraId="4478F44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6F3F253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r w:rsidRPr="00D61D3E">
              <w:rPr>
                <w:rFonts w:ascii="Arial" w:eastAsia="Times New Roman" w:hAnsi="Arial" w:cs="Arial"/>
                <w:i/>
                <w:iCs/>
                <w:sz w:val="18"/>
                <w:szCs w:val="20"/>
                <w:lang w:eastAsia="ja-JP"/>
              </w:rPr>
              <w:t>1</w:t>
            </w:r>
            <w:proofErr w:type="gramStart"/>
            <w:r w:rsidRPr="00D61D3E">
              <w:rPr>
                <w:rFonts w:ascii="Arial" w:eastAsia="Times New Roman" w:hAnsi="Arial" w:cs="Arial"/>
                <w:i/>
                <w:iCs/>
                <w:sz w:val="18"/>
                <w:szCs w:val="20"/>
                <w:lang w:eastAsia="ja-JP"/>
              </w:rPr>
              <w:t xml:space="preserve"> ..</w:t>
            </w:r>
            <w:proofErr w:type="gramEnd"/>
            <w:r w:rsidRPr="00D61D3E">
              <w:rPr>
                <w:rFonts w:ascii="Arial" w:eastAsia="Times New Roman" w:hAnsi="Arial" w:cs="Arial"/>
                <w:i/>
                <w:iCs/>
                <w:sz w:val="18"/>
                <w:szCs w:val="20"/>
                <w:lang w:eastAsia="ja-JP"/>
              </w:rPr>
              <w:t xml:space="preserve"> &lt;</w:t>
            </w:r>
            <w:proofErr w:type="spellStart"/>
            <w:r w:rsidRPr="00D61D3E">
              <w:rPr>
                <w:rFonts w:ascii="Arial" w:eastAsia="Times New Roman" w:hAnsi="Arial" w:cs="Arial"/>
                <w:i/>
                <w:iCs/>
                <w:sz w:val="18"/>
                <w:szCs w:val="20"/>
                <w:lang w:eastAsia="ja-JP"/>
              </w:rPr>
              <w:t>maxnoof</w:t>
            </w:r>
            <w:r w:rsidRPr="00D61D3E">
              <w:rPr>
                <w:rFonts w:ascii="Arial" w:eastAsia="Times New Roman" w:hAnsi="Arial" w:cs="Arial"/>
                <w:i/>
                <w:iCs/>
                <w:sz w:val="18"/>
                <w:szCs w:val="20"/>
                <w:lang w:eastAsia="zh-CN"/>
              </w:rPr>
              <w:t>PagingCells</w:t>
            </w:r>
            <w:proofErr w:type="spellEnd"/>
            <w:r w:rsidRPr="00D61D3E">
              <w:rPr>
                <w:rFonts w:ascii="Arial" w:eastAsia="Times New Roman" w:hAnsi="Arial" w:cs="Arial"/>
                <w:i/>
                <w:iCs/>
                <w:sz w:val="18"/>
                <w:szCs w:val="20"/>
                <w:lang w:eastAsia="ja-JP"/>
              </w:rPr>
              <w:t>&gt;</w:t>
            </w:r>
          </w:p>
        </w:tc>
        <w:tc>
          <w:tcPr>
            <w:tcW w:w="1512" w:type="dxa"/>
          </w:tcPr>
          <w:p w14:paraId="6482E93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Pr>
          <w:p w14:paraId="0D3A058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5F1D885"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D61D3E">
              <w:rPr>
                <w:rFonts w:ascii="Arial" w:eastAsia="Times New Roman" w:hAnsi="Arial" w:cs="Arial"/>
                <w:sz w:val="18"/>
                <w:szCs w:val="20"/>
                <w:lang w:eastAsia="ja-JP"/>
              </w:rPr>
              <w:t>EACH</w:t>
            </w:r>
          </w:p>
        </w:tc>
        <w:tc>
          <w:tcPr>
            <w:tcW w:w="1080" w:type="dxa"/>
          </w:tcPr>
          <w:p w14:paraId="2A0C11B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D61D3E">
              <w:rPr>
                <w:rFonts w:ascii="Arial" w:eastAsia="Times New Roman" w:hAnsi="Arial" w:cs="Arial"/>
                <w:sz w:val="18"/>
                <w:szCs w:val="20"/>
                <w:lang w:eastAsia="ja-JP"/>
              </w:rPr>
              <w:t>ignore</w:t>
            </w:r>
          </w:p>
        </w:tc>
      </w:tr>
      <w:tr w:rsidR="00D61D3E" w:rsidRPr="00D61D3E" w14:paraId="723708D2" w14:textId="77777777" w:rsidTr="000A2430">
        <w:tc>
          <w:tcPr>
            <w:tcW w:w="2160" w:type="dxa"/>
          </w:tcPr>
          <w:p w14:paraId="78200011"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Times New Roman" w:hAnsi="Arial"/>
                <w:sz w:val="18"/>
                <w:szCs w:val="20"/>
                <w:lang w:eastAsia="zh-CN"/>
              </w:rPr>
            </w:pPr>
            <w:r w:rsidRPr="00D61D3E">
              <w:rPr>
                <w:rFonts w:ascii="Arial" w:eastAsia="Times New Roman" w:hAnsi="Arial"/>
                <w:sz w:val="18"/>
                <w:szCs w:val="20"/>
                <w:lang w:eastAsia="zh-CN"/>
              </w:rPr>
              <w:t>&gt;&gt;NR CGI</w:t>
            </w:r>
          </w:p>
        </w:tc>
        <w:tc>
          <w:tcPr>
            <w:tcW w:w="1080" w:type="dxa"/>
          </w:tcPr>
          <w:p w14:paraId="7EAF7EA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r w:rsidRPr="00D61D3E">
              <w:rPr>
                <w:rFonts w:ascii="Arial" w:eastAsia="Times New Roman" w:hAnsi="Arial" w:cs="Arial"/>
                <w:sz w:val="18"/>
                <w:szCs w:val="20"/>
                <w:lang w:eastAsia="ko-KR"/>
              </w:rPr>
              <w:t>M</w:t>
            </w:r>
          </w:p>
        </w:tc>
        <w:tc>
          <w:tcPr>
            <w:tcW w:w="1080" w:type="dxa"/>
          </w:tcPr>
          <w:p w14:paraId="2D9B2E9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p>
        </w:tc>
        <w:tc>
          <w:tcPr>
            <w:tcW w:w="1512" w:type="dxa"/>
          </w:tcPr>
          <w:p w14:paraId="3556B01E"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9.3.1.12</w:t>
            </w:r>
          </w:p>
        </w:tc>
        <w:tc>
          <w:tcPr>
            <w:tcW w:w="1728" w:type="dxa"/>
          </w:tcPr>
          <w:p w14:paraId="59AF4C4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350D664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w:t>
            </w:r>
          </w:p>
        </w:tc>
        <w:tc>
          <w:tcPr>
            <w:tcW w:w="1080" w:type="dxa"/>
          </w:tcPr>
          <w:p w14:paraId="5E18A32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p>
        </w:tc>
      </w:tr>
      <w:bookmarkEnd w:id="173"/>
      <w:bookmarkEnd w:id="174"/>
      <w:tr w:rsidR="00D61D3E" w:rsidRPr="00D61D3E" w14:paraId="67EBBC09" w14:textId="77777777" w:rsidTr="000A2430">
        <w:tc>
          <w:tcPr>
            <w:tcW w:w="2160" w:type="dxa"/>
          </w:tcPr>
          <w:p w14:paraId="445A4657"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Times New Roman" w:hAnsi="Arial"/>
                <w:sz w:val="18"/>
                <w:szCs w:val="20"/>
                <w:lang w:eastAsia="zh-CN"/>
              </w:rPr>
            </w:pPr>
            <w:r w:rsidRPr="00D61D3E">
              <w:rPr>
                <w:rFonts w:ascii="Arial" w:eastAsia="Malgun Gothic" w:hAnsi="Arial" w:hint="eastAsia"/>
                <w:sz w:val="18"/>
                <w:szCs w:val="20"/>
                <w:lang w:eastAsia="zh-CN"/>
              </w:rPr>
              <w:t>&gt;</w:t>
            </w:r>
            <w:r w:rsidRPr="00D61D3E">
              <w:rPr>
                <w:rFonts w:ascii="Arial" w:eastAsia="Malgun Gothic" w:hAnsi="Arial"/>
                <w:sz w:val="18"/>
                <w:szCs w:val="20"/>
                <w:lang w:eastAsia="zh-CN"/>
              </w:rPr>
              <w:t>&gt;</w:t>
            </w:r>
            <w:r w:rsidRPr="00D61D3E">
              <w:rPr>
                <w:rFonts w:ascii="Arial" w:eastAsia="Times New Roman" w:hAnsi="Arial"/>
                <w:sz w:val="18"/>
                <w:szCs w:val="20"/>
                <w:lang w:eastAsia="zh-CN"/>
              </w:rPr>
              <w:t>Last Used Cell Indication</w:t>
            </w:r>
          </w:p>
        </w:tc>
        <w:tc>
          <w:tcPr>
            <w:tcW w:w="1080" w:type="dxa"/>
          </w:tcPr>
          <w:p w14:paraId="564960B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eastAsia="ko-KR"/>
              </w:rPr>
              <w:t>O</w:t>
            </w:r>
          </w:p>
        </w:tc>
        <w:tc>
          <w:tcPr>
            <w:tcW w:w="1080" w:type="dxa"/>
          </w:tcPr>
          <w:p w14:paraId="5810B9B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14B10B1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roofErr w:type="gramStart"/>
            <w:r w:rsidRPr="00D61D3E">
              <w:rPr>
                <w:rFonts w:ascii="Arial" w:eastAsia="Times New Roman" w:hAnsi="Arial" w:hint="eastAsia"/>
                <w:sz w:val="18"/>
                <w:szCs w:val="20"/>
                <w:lang w:eastAsia="ja-JP"/>
              </w:rPr>
              <w:t>E</w:t>
            </w:r>
            <w:r w:rsidRPr="00D61D3E">
              <w:rPr>
                <w:rFonts w:ascii="Arial" w:eastAsia="Times New Roman" w:hAnsi="Arial"/>
                <w:sz w:val="18"/>
                <w:szCs w:val="20"/>
                <w:lang w:eastAsia="ja-JP"/>
              </w:rPr>
              <w:t>NUMERATED(</w:t>
            </w:r>
            <w:proofErr w:type="gramEnd"/>
            <w:r w:rsidRPr="00D61D3E">
              <w:rPr>
                <w:rFonts w:ascii="Arial" w:eastAsia="Times New Roman" w:hAnsi="Arial"/>
                <w:sz w:val="18"/>
                <w:szCs w:val="20"/>
                <w:lang w:eastAsia="ja-JP"/>
              </w:rPr>
              <w:t>true, …)</w:t>
            </w:r>
          </w:p>
        </w:tc>
        <w:tc>
          <w:tcPr>
            <w:tcW w:w="1728" w:type="dxa"/>
          </w:tcPr>
          <w:p w14:paraId="6702CC3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71604A0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hint="eastAsia"/>
                <w:sz w:val="18"/>
                <w:szCs w:val="20"/>
                <w:lang w:eastAsia="zh-CN"/>
              </w:rPr>
              <w:t>Y</w:t>
            </w:r>
            <w:r w:rsidRPr="00D61D3E">
              <w:rPr>
                <w:rFonts w:ascii="Arial" w:eastAsia="Times New Roman" w:hAnsi="Arial"/>
                <w:sz w:val="18"/>
                <w:szCs w:val="20"/>
                <w:lang w:eastAsia="zh-CN"/>
              </w:rPr>
              <w:t>ES</w:t>
            </w:r>
          </w:p>
        </w:tc>
        <w:tc>
          <w:tcPr>
            <w:tcW w:w="1080" w:type="dxa"/>
          </w:tcPr>
          <w:p w14:paraId="1605647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hint="eastAsia"/>
                <w:sz w:val="18"/>
                <w:szCs w:val="20"/>
                <w:lang w:eastAsia="zh-CN"/>
              </w:rPr>
              <w:t>i</w:t>
            </w:r>
            <w:r w:rsidRPr="00D61D3E">
              <w:rPr>
                <w:rFonts w:ascii="Arial" w:eastAsia="Times New Roman" w:hAnsi="Arial"/>
                <w:sz w:val="18"/>
                <w:szCs w:val="20"/>
                <w:lang w:eastAsia="zh-CN"/>
              </w:rPr>
              <w:t>gnore</w:t>
            </w:r>
          </w:p>
        </w:tc>
      </w:tr>
      <w:tr w:rsidR="00D61D3E" w:rsidRPr="00D61D3E" w14:paraId="4FDE9E0E" w14:textId="77777777" w:rsidTr="000A2430">
        <w:tc>
          <w:tcPr>
            <w:tcW w:w="2160" w:type="dxa"/>
          </w:tcPr>
          <w:p w14:paraId="599995D0"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Malgun Gothic" w:hAnsi="Arial"/>
                <w:sz w:val="18"/>
                <w:szCs w:val="20"/>
                <w:lang w:eastAsia="zh-CN"/>
              </w:rPr>
            </w:pPr>
            <w:r w:rsidRPr="00D61D3E">
              <w:rPr>
                <w:rFonts w:ascii="Arial" w:eastAsia="Malgun Gothic" w:hAnsi="Arial" w:hint="eastAsia"/>
                <w:sz w:val="18"/>
                <w:szCs w:val="20"/>
                <w:lang w:eastAsia="zh-CN"/>
              </w:rPr>
              <w:t>&gt;</w:t>
            </w:r>
            <w:r w:rsidRPr="00D61D3E">
              <w:rPr>
                <w:rFonts w:ascii="Arial" w:eastAsia="Malgun Gothic" w:hAnsi="Arial"/>
                <w:sz w:val="18"/>
                <w:szCs w:val="20"/>
                <w:lang w:eastAsia="zh-CN"/>
              </w:rPr>
              <w:t>&gt;</w:t>
            </w:r>
            <w:r w:rsidRPr="00D61D3E">
              <w:rPr>
                <w:rFonts w:ascii="Arial" w:eastAsia="Times New Roman" w:hAnsi="Arial"/>
                <w:sz w:val="18"/>
                <w:szCs w:val="20"/>
                <w:lang w:eastAsia="zh-CN"/>
              </w:rPr>
              <w:t>PEI Subgrouping Support Indication</w:t>
            </w:r>
          </w:p>
        </w:tc>
        <w:tc>
          <w:tcPr>
            <w:tcW w:w="1080" w:type="dxa"/>
          </w:tcPr>
          <w:p w14:paraId="74151FA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eastAsia="ko-KR"/>
              </w:rPr>
              <w:t>O</w:t>
            </w:r>
          </w:p>
        </w:tc>
        <w:tc>
          <w:tcPr>
            <w:tcW w:w="1080" w:type="dxa"/>
          </w:tcPr>
          <w:p w14:paraId="696C5AB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CE1849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roofErr w:type="gramStart"/>
            <w:r w:rsidRPr="00D61D3E">
              <w:rPr>
                <w:rFonts w:ascii="Arial" w:eastAsia="Times New Roman" w:hAnsi="Arial" w:hint="eastAsia"/>
                <w:sz w:val="18"/>
                <w:szCs w:val="20"/>
                <w:lang w:eastAsia="ja-JP"/>
              </w:rPr>
              <w:t>E</w:t>
            </w:r>
            <w:r w:rsidRPr="00D61D3E">
              <w:rPr>
                <w:rFonts w:ascii="Arial" w:eastAsia="Times New Roman" w:hAnsi="Arial"/>
                <w:sz w:val="18"/>
                <w:szCs w:val="20"/>
                <w:lang w:eastAsia="ja-JP"/>
              </w:rPr>
              <w:t>NUMERATED(</w:t>
            </w:r>
            <w:proofErr w:type="gramEnd"/>
            <w:r w:rsidRPr="00D61D3E">
              <w:rPr>
                <w:rFonts w:ascii="Arial" w:eastAsia="Times New Roman" w:hAnsi="Arial"/>
                <w:sz w:val="18"/>
                <w:szCs w:val="20"/>
                <w:lang w:eastAsia="ja-JP"/>
              </w:rPr>
              <w:t>true, …)</w:t>
            </w:r>
          </w:p>
        </w:tc>
        <w:tc>
          <w:tcPr>
            <w:tcW w:w="1728" w:type="dxa"/>
          </w:tcPr>
          <w:p w14:paraId="72A8415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3BE062B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eastAsia="zh-CN"/>
              </w:rPr>
              <w:t>Y</w:t>
            </w:r>
            <w:r w:rsidRPr="00D61D3E">
              <w:rPr>
                <w:rFonts w:ascii="Arial" w:eastAsia="Times New Roman" w:hAnsi="Arial"/>
                <w:sz w:val="18"/>
                <w:szCs w:val="20"/>
                <w:lang w:eastAsia="zh-CN"/>
              </w:rPr>
              <w:t>ES</w:t>
            </w:r>
          </w:p>
        </w:tc>
        <w:tc>
          <w:tcPr>
            <w:tcW w:w="1080" w:type="dxa"/>
          </w:tcPr>
          <w:p w14:paraId="2A386099"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eastAsia="zh-CN"/>
              </w:rPr>
              <w:t>i</w:t>
            </w:r>
            <w:r w:rsidRPr="00D61D3E">
              <w:rPr>
                <w:rFonts w:ascii="Arial" w:eastAsia="Times New Roman" w:hAnsi="Arial"/>
                <w:sz w:val="18"/>
                <w:szCs w:val="20"/>
                <w:lang w:eastAsia="zh-CN"/>
              </w:rPr>
              <w:t>gnore</w:t>
            </w:r>
          </w:p>
        </w:tc>
      </w:tr>
      <w:tr w:rsidR="00D61D3E" w:rsidRPr="00D61D3E" w14:paraId="57CB6482" w14:textId="77777777" w:rsidTr="000A2430">
        <w:tc>
          <w:tcPr>
            <w:tcW w:w="2160" w:type="dxa"/>
          </w:tcPr>
          <w:p w14:paraId="2A625C13" w14:textId="77777777" w:rsidR="00D61D3E" w:rsidRPr="00D61D3E" w:rsidRDefault="00D61D3E" w:rsidP="00D61D3E">
            <w:pPr>
              <w:widowControl w:val="0"/>
              <w:overflowPunct w:val="0"/>
              <w:autoSpaceDE w:val="0"/>
              <w:autoSpaceDN w:val="0"/>
              <w:adjustRightInd w:val="0"/>
              <w:spacing w:after="180"/>
              <w:ind w:left="200"/>
              <w:textAlignment w:val="baseline"/>
              <w:rPr>
                <w:rFonts w:ascii="Arial" w:eastAsia="Malgun Gothic" w:hAnsi="Arial"/>
                <w:sz w:val="18"/>
                <w:szCs w:val="20"/>
                <w:lang w:eastAsia="zh-CN"/>
              </w:rPr>
            </w:pPr>
            <w:r w:rsidRPr="00D61D3E">
              <w:rPr>
                <w:rFonts w:ascii="Arial" w:eastAsia="Times New Roman" w:hAnsi="Arial" w:cs="Arial"/>
                <w:b/>
                <w:sz w:val="18"/>
                <w:szCs w:val="20"/>
                <w:lang w:eastAsia="zh-CN"/>
              </w:rPr>
              <w:t>&gt;&gt;</w:t>
            </w:r>
            <w:bookmarkStart w:id="177" w:name="_Hlk127469037"/>
            <w:r w:rsidRPr="00D61D3E">
              <w:rPr>
                <w:rFonts w:ascii="Arial" w:eastAsia="Times New Roman" w:hAnsi="Arial" w:cs="Arial"/>
                <w:b/>
                <w:sz w:val="18"/>
                <w:szCs w:val="20"/>
                <w:lang w:eastAsia="zh-CN"/>
              </w:rPr>
              <w:t>Recommended SSBs</w:t>
            </w:r>
            <w:bookmarkEnd w:id="177"/>
            <w:r w:rsidRPr="00D61D3E">
              <w:rPr>
                <w:rFonts w:ascii="Arial" w:eastAsia="Times New Roman" w:hAnsi="Arial" w:cs="Arial"/>
                <w:b/>
                <w:sz w:val="18"/>
                <w:szCs w:val="20"/>
                <w:lang w:eastAsia="zh-CN"/>
              </w:rPr>
              <w:t xml:space="preserve"> List</w:t>
            </w:r>
          </w:p>
        </w:tc>
        <w:tc>
          <w:tcPr>
            <w:tcW w:w="1080" w:type="dxa"/>
          </w:tcPr>
          <w:p w14:paraId="1A73085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p>
        </w:tc>
        <w:tc>
          <w:tcPr>
            <w:tcW w:w="1080" w:type="dxa"/>
          </w:tcPr>
          <w:p w14:paraId="4A13B75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r w:rsidRPr="00D61D3E">
              <w:rPr>
                <w:rFonts w:ascii="Arial" w:eastAsia="Times New Roman" w:hAnsi="Arial" w:cs="Arial"/>
                <w:i/>
                <w:iCs/>
                <w:sz w:val="18"/>
                <w:szCs w:val="20"/>
                <w:lang w:eastAsia="ja-JP"/>
              </w:rPr>
              <w:t>0</w:t>
            </w:r>
            <w:proofErr w:type="gramStart"/>
            <w:r w:rsidRPr="00D61D3E">
              <w:rPr>
                <w:rFonts w:ascii="Arial" w:eastAsia="Times New Roman" w:hAnsi="Arial" w:cs="Arial"/>
                <w:i/>
                <w:iCs/>
                <w:sz w:val="18"/>
                <w:szCs w:val="20"/>
                <w:lang w:eastAsia="ja-JP"/>
              </w:rPr>
              <w:t xml:space="preserve"> ..</w:t>
            </w:r>
            <w:proofErr w:type="gramEnd"/>
            <w:r w:rsidRPr="00D61D3E">
              <w:rPr>
                <w:rFonts w:ascii="Arial" w:eastAsia="Times New Roman" w:hAnsi="Arial" w:cs="Arial"/>
                <w:i/>
                <w:iCs/>
                <w:sz w:val="18"/>
                <w:szCs w:val="20"/>
                <w:lang w:eastAsia="ja-JP"/>
              </w:rPr>
              <w:t xml:space="preserve"> 1</w:t>
            </w:r>
          </w:p>
        </w:tc>
        <w:tc>
          <w:tcPr>
            <w:tcW w:w="1512" w:type="dxa"/>
          </w:tcPr>
          <w:p w14:paraId="716E48BE"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Pr>
          <w:p w14:paraId="2EE998A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52934E8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zh-CN"/>
              </w:rPr>
              <w:t>YES</w:t>
            </w:r>
          </w:p>
        </w:tc>
        <w:tc>
          <w:tcPr>
            <w:tcW w:w="1080" w:type="dxa"/>
          </w:tcPr>
          <w:p w14:paraId="7839ADB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cs="Arial"/>
                <w:sz w:val="18"/>
                <w:szCs w:val="20"/>
                <w:lang w:eastAsia="ja-JP"/>
              </w:rPr>
              <w:t>ignore</w:t>
            </w:r>
          </w:p>
        </w:tc>
      </w:tr>
      <w:tr w:rsidR="00D61D3E" w:rsidRPr="00D61D3E" w14:paraId="5BFC4611" w14:textId="77777777" w:rsidTr="000A2430">
        <w:tc>
          <w:tcPr>
            <w:tcW w:w="2160" w:type="dxa"/>
            <w:tcBorders>
              <w:top w:val="single" w:sz="4" w:space="0" w:color="auto"/>
              <w:left w:val="single" w:sz="4" w:space="0" w:color="auto"/>
              <w:bottom w:val="single" w:sz="4" w:space="0" w:color="auto"/>
              <w:right w:val="single" w:sz="4" w:space="0" w:color="auto"/>
            </w:tcBorders>
          </w:tcPr>
          <w:p w14:paraId="30DBAD43" w14:textId="77777777" w:rsidR="00D61D3E" w:rsidRPr="00D61D3E" w:rsidRDefault="00D61D3E" w:rsidP="00D61D3E">
            <w:pPr>
              <w:widowControl w:val="0"/>
              <w:overflowPunct w:val="0"/>
              <w:autoSpaceDE w:val="0"/>
              <w:autoSpaceDN w:val="0"/>
              <w:adjustRightInd w:val="0"/>
              <w:spacing w:after="180"/>
              <w:ind w:left="300"/>
              <w:textAlignment w:val="baseline"/>
              <w:rPr>
                <w:rFonts w:ascii="Arial" w:eastAsia="Times New Roman" w:hAnsi="Arial" w:cs="Arial"/>
                <w:b/>
                <w:sz w:val="18"/>
                <w:szCs w:val="20"/>
                <w:lang w:eastAsia="zh-CN"/>
              </w:rPr>
            </w:pPr>
            <w:r w:rsidRPr="00D61D3E">
              <w:rPr>
                <w:rFonts w:ascii="Arial" w:eastAsia="Times New Roman" w:hAnsi="Arial" w:cs="Arial"/>
                <w:b/>
                <w:sz w:val="18"/>
                <w:szCs w:val="20"/>
                <w:lang w:eastAsia="zh-CN"/>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7692BB9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634021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cs="Arial"/>
                <w:i/>
                <w:iCs/>
                <w:sz w:val="18"/>
                <w:szCs w:val="20"/>
                <w:lang w:eastAsia="ja-JP"/>
              </w:rPr>
            </w:pPr>
            <w:r w:rsidRPr="00D61D3E">
              <w:rPr>
                <w:rFonts w:ascii="Arial" w:eastAsia="Times New Roman" w:hAnsi="Arial" w:cs="Arial"/>
                <w:i/>
                <w:iCs/>
                <w:sz w:val="18"/>
                <w:szCs w:val="20"/>
                <w:lang w:eastAsia="ja-JP"/>
              </w:rPr>
              <w:t>1</w:t>
            </w:r>
            <w:proofErr w:type="gramStart"/>
            <w:r w:rsidRPr="00D61D3E">
              <w:rPr>
                <w:rFonts w:ascii="Arial" w:eastAsia="Times New Roman" w:hAnsi="Arial" w:cs="Arial"/>
                <w:i/>
                <w:iCs/>
                <w:sz w:val="18"/>
                <w:szCs w:val="20"/>
                <w:lang w:eastAsia="ja-JP"/>
              </w:rPr>
              <w:t xml:space="preserve"> ..</w:t>
            </w:r>
            <w:proofErr w:type="gramEnd"/>
            <w:r w:rsidRPr="00D61D3E">
              <w:rPr>
                <w:rFonts w:ascii="Arial" w:eastAsia="Times New Roman" w:hAnsi="Arial" w:cs="Arial"/>
                <w:i/>
                <w:iCs/>
                <w:sz w:val="18"/>
                <w:szCs w:val="20"/>
                <w:lang w:eastAsia="ja-JP"/>
              </w:rPr>
              <w:t xml:space="preserve"> &lt; </w:t>
            </w:r>
            <w:proofErr w:type="spellStart"/>
            <w:r w:rsidRPr="00D61D3E">
              <w:rPr>
                <w:rFonts w:ascii="Arial" w:eastAsia="Times New Roman" w:hAnsi="Arial" w:cs="Arial"/>
                <w:i/>
                <w:iCs/>
                <w:sz w:val="18"/>
                <w:szCs w:val="20"/>
                <w:lang w:eastAsia="ja-JP"/>
              </w:rPr>
              <w:t>maxnoofSSBAreas</w:t>
            </w:r>
            <w:proofErr w:type="spellEnd"/>
            <w:r w:rsidRPr="00D61D3E">
              <w:rPr>
                <w:rFonts w:ascii="Arial" w:eastAsia="Times New Roman" w:hAnsi="Arial" w:cs="Arial"/>
                <w:i/>
                <w:iCs/>
                <w:sz w:val="18"/>
                <w:szCs w:val="20"/>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44415C5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1A81293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815E243"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961DA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D61D3E">
              <w:rPr>
                <w:rFonts w:ascii="Arial" w:eastAsia="Times New Roman" w:hAnsi="Arial" w:cs="Arial"/>
                <w:sz w:val="18"/>
                <w:szCs w:val="20"/>
                <w:lang w:eastAsia="ja-JP"/>
              </w:rPr>
              <w:t>ignore</w:t>
            </w:r>
          </w:p>
        </w:tc>
      </w:tr>
      <w:tr w:rsidR="00D61D3E" w:rsidRPr="00D61D3E" w14:paraId="2FFD102E" w14:textId="77777777" w:rsidTr="000A2430">
        <w:tc>
          <w:tcPr>
            <w:tcW w:w="2160" w:type="dxa"/>
          </w:tcPr>
          <w:p w14:paraId="7818CF11" w14:textId="77777777" w:rsidR="00D61D3E" w:rsidRPr="00D61D3E" w:rsidRDefault="00D61D3E" w:rsidP="00D61D3E">
            <w:pPr>
              <w:widowControl w:val="0"/>
              <w:overflowPunct w:val="0"/>
              <w:autoSpaceDE w:val="0"/>
              <w:autoSpaceDN w:val="0"/>
              <w:adjustRightInd w:val="0"/>
              <w:spacing w:after="180"/>
              <w:ind w:left="400"/>
              <w:textAlignment w:val="baseline"/>
              <w:rPr>
                <w:rFonts w:ascii="Arial" w:eastAsia="Malgun Gothic" w:hAnsi="Arial"/>
                <w:sz w:val="18"/>
                <w:szCs w:val="20"/>
                <w:lang w:eastAsia="zh-CN"/>
              </w:rPr>
            </w:pPr>
            <w:bookmarkStart w:id="178" w:name="_Hlk152233189"/>
            <w:r w:rsidRPr="00D61D3E">
              <w:rPr>
                <w:rFonts w:ascii="Arial" w:eastAsia="Malgun Gothic" w:hAnsi="Arial" w:hint="eastAsia"/>
                <w:sz w:val="18"/>
                <w:szCs w:val="20"/>
                <w:lang w:eastAsia="zh-CN"/>
              </w:rPr>
              <w:t>&gt;</w:t>
            </w:r>
            <w:r w:rsidRPr="00D61D3E">
              <w:rPr>
                <w:rFonts w:ascii="Arial" w:eastAsia="Malgun Gothic" w:hAnsi="Arial"/>
                <w:sz w:val="18"/>
                <w:szCs w:val="20"/>
                <w:lang w:eastAsia="zh-CN"/>
              </w:rPr>
              <w:t>&gt;&gt;&gt;</w:t>
            </w:r>
            <w:r w:rsidRPr="00D61D3E">
              <w:rPr>
                <w:rFonts w:ascii="Arial" w:eastAsia="Times New Roman" w:hAnsi="Arial"/>
                <w:sz w:val="18"/>
                <w:szCs w:val="20"/>
                <w:lang w:eastAsia="zh-CN"/>
              </w:rPr>
              <w:t>SSB Index</w:t>
            </w:r>
          </w:p>
        </w:tc>
        <w:tc>
          <w:tcPr>
            <w:tcW w:w="1080" w:type="dxa"/>
          </w:tcPr>
          <w:p w14:paraId="6ACCB7A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eastAsia="ko-KR"/>
              </w:rPr>
              <w:t>M</w:t>
            </w:r>
          </w:p>
        </w:tc>
        <w:tc>
          <w:tcPr>
            <w:tcW w:w="1080" w:type="dxa"/>
          </w:tcPr>
          <w:p w14:paraId="4AAEAB3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29EBD25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INTEGER (</w:t>
            </w:r>
            <w:proofErr w:type="gramStart"/>
            <w:r w:rsidRPr="00D61D3E">
              <w:rPr>
                <w:rFonts w:ascii="Arial" w:eastAsia="Times New Roman" w:hAnsi="Arial"/>
                <w:sz w:val="18"/>
                <w:szCs w:val="20"/>
                <w:lang w:eastAsia="ja-JP"/>
              </w:rPr>
              <w:t>0..</w:t>
            </w:r>
            <w:proofErr w:type="gramEnd"/>
            <w:r w:rsidRPr="00D61D3E">
              <w:rPr>
                <w:rFonts w:ascii="Arial" w:eastAsia="Times New Roman" w:hAnsi="Arial"/>
                <w:sz w:val="18"/>
                <w:szCs w:val="20"/>
                <w:lang w:eastAsia="ja-JP"/>
              </w:rPr>
              <w:t>63)</w:t>
            </w:r>
          </w:p>
        </w:tc>
        <w:tc>
          <w:tcPr>
            <w:tcW w:w="1728" w:type="dxa"/>
          </w:tcPr>
          <w:p w14:paraId="56F25B7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r w:rsidRPr="00D61D3E">
              <w:rPr>
                <w:rFonts w:ascii="Arial" w:eastAsia="Times New Roman" w:hAnsi="Arial"/>
                <w:sz w:val="18"/>
                <w:szCs w:val="20"/>
                <w:lang w:eastAsia="zh-CN"/>
              </w:rPr>
              <w:t xml:space="preserve">Identifier of the recommended SSB beam for </w:t>
            </w:r>
            <w:r w:rsidRPr="00D61D3E">
              <w:rPr>
                <w:rFonts w:ascii="Arial" w:eastAsia="Times New Roman" w:hAnsi="Arial"/>
                <w:sz w:val="18"/>
                <w:szCs w:val="20"/>
                <w:lang w:eastAsia="zh-CN"/>
              </w:rPr>
              <w:lastRenderedPageBreak/>
              <w:t>paging</w:t>
            </w:r>
            <w:r w:rsidRPr="00D61D3E">
              <w:rPr>
                <w:rFonts w:ascii="Arial" w:eastAsia="Times New Roman" w:hAnsi="Arial" w:hint="eastAsia"/>
                <w:sz w:val="18"/>
                <w:szCs w:val="20"/>
                <w:lang w:eastAsia="zh-CN"/>
              </w:rPr>
              <w:t>.</w:t>
            </w:r>
          </w:p>
        </w:tc>
        <w:tc>
          <w:tcPr>
            <w:tcW w:w="1080" w:type="dxa"/>
          </w:tcPr>
          <w:p w14:paraId="2AAC56C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lastRenderedPageBreak/>
              <w:t>-</w:t>
            </w:r>
          </w:p>
        </w:tc>
        <w:tc>
          <w:tcPr>
            <w:tcW w:w="1080" w:type="dxa"/>
          </w:tcPr>
          <w:p w14:paraId="3089C2A5"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p>
        </w:tc>
      </w:tr>
      <w:tr w:rsidR="00C22928" w:rsidRPr="00D61D3E" w14:paraId="548646FF" w14:textId="77777777" w:rsidTr="000A2430">
        <w:trPr>
          <w:ins w:id="179" w:author="CATT" w:date="2025-08-06T22:08:00Z"/>
        </w:trPr>
        <w:tc>
          <w:tcPr>
            <w:tcW w:w="2160" w:type="dxa"/>
          </w:tcPr>
          <w:p w14:paraId="6EA2B235" w14:textId="3C63DF4C" w:rsidR="00C22928" w:rsidRPr="00C22928" w:rsidRDefault="00C22928" w:rsidP="00C22928">
            <w:pPr>
              <w:widowControl w:val="0"/>
              <w:overflowPunct w:val="0"/>
              <w:autoSpaceDE w:val="0"/>
              <w:autoSpaceDN w:val="0"/>
              <w:adjustRightInd w:val="0"/>
              <w:spacing w:after="180"/>
              <w:ind w:left="200"/>
              <w:textAlignment w:val="baseline"/>
              <w:rPr>
                <w:ins w:id="180" w:author="CATT" w:date="2025-08-06T22:08:00Z" w16du:dateUtc="2025-08-06T14:08:00Z"/>
                <w:rFonts w:ascii="Arial" w:eastAsiaTheme="minorEastAsia" w:hAnsi="Arial"/>
                <w:sz w:val="18"/>
                <w:szCs w:val="20"/>
                <w:lang w:eastAsia="zh-CN"/>
              </w:rPr>
            </w:pPr>
            <w:ins w:id="181" w:author="CATT" w:date="2025-08-06T22:08:00Z" w16du:dateUtc="2025-08-06T14:08:00Z">
              <w:r>
                <w:rPr>
                  <w:rFonts w:ascii="Arial" w:eastAsiaTheme="minorEastAsia" w:hAnsi="Arial" w:hint="eastAsia"/>
                  <w:sz w:val="18"/>
                  <w:szCs w:val="20"/>
                  <w:lang w:eastAsia="zh-CN"/>
                </w:rPr>
                <w:t>&gt;&gt;Paging adaptation PEI Subgrouping Support Indicati</w:t>
              </w:r>
            </w:ins>
            <w:ins w:id="182" w:author="CATT" w:date="2025-08-06T22:09:00Z" w16du:dateUtc="2025-08-06T14:09:00Z">
              <w:r>
                <w:rPr>
                  <w:rFonts w:ascii="Arial" w:eastAsiaTheme="minorEastAsia" w:hAnsi="Arial" w:hint="eastAsia"/>
                  <w:sz w:val="18"/>
                  <w:szCs w:val="20"/>
                  <w:lang w:eastAsia="zh-CN"/>
                </w:rPr>
                <w:t>on</w:t>
              </w:r>
            </w:ins>
            <w:ins w:id="183" w:author="CATT" w:date="2025-08-15T13:42:00Z" w16du:dateUtc="2025-08-15T05:42:00Z">
              <w:r w:rsidR="00E63613">
                <w:rPr>
                  <w:rFonts w:ascii="Arial" w:eastAsiaTheme="minorEastAsia" w:hAnsi="Arial" w:hint="eastAsia"/>
                  <w:sz w:val="18"/>
                  <w:szCs w:val="20"/>
                  <w:lang w:eastAsia="zh-CN"/>
                </w:rPr>
                <w:t xml:space="preserve"> [naming FFS]</w:t>
              </w:r>
            </w:ins>
          </w:p>
        </w:tc>
        <w:tc>
          <w:tcPr>
            <w:tcW w:w="1080" w:type="dxa"/>
          </w:tcPr>
          <w:p w14:paraId="729B8EDE" w14:textId="1C05C01A" w:rsidR="00C22928" w:rsidRPr="00C22928" w:rsidRDefault="00C22928" w:rsidP="00D61D3E">
            <w:pPr>
              <w:widowControl w:val="0"/>
              <w:overflowPunct w:val="0"/>
              <w:autoSpaceDE w:val="0"/>
              <w:autoSpaceDN w:val="0"/>
              <w:adjustRightInd w:val="0"/>
              <w:spacing w:after="180"/>
              <w:textAlignment w:val="baseline"/>
              <w:rPr>
                <w:ins w:id="184" w:author="CATT" w:date="2025-08-06T22:08:00Z" w16du:dateUtc="2025-08-06T14:08:00Z"/>
                <w:rFonts w:ascii="Arial" w:eastAsiaTheme="minorEastAsia" w:hAnsi="Arial"/>
                <w:sz w:val="18"/>
                <w:szCs w:val="20"/>
                <w:lang w:eastAsia="zh-CN"/>
              </w:rPr>
            </w:pPr>
            <w:ins w:id="185" w:author="CATT" w:date="2025-08-06T22:09:00Z" w16du:dateUtc="2025-08-06T14:09:00Z">
              <w:r>
                <w:rPr>
                  <w:rFonts w:ascii="Arial" w:eastAsiaTheme="minorEastAsia" w:hAnsi="Arial" w:hint="eastAsia"/>
                  <w:sz w:val="18"/>
                  <w:szCs w:val="20"/>
                  <w:lang w:eastAsia="zh-CN"/>
                </w:rPr>
                <w:t>O</w:t>
              </w:r>
            </w:ins>
          </w:p>
        </w:tc>
        <w:tc>
          <w:tcPr>
            <w:tcW w:w="1080" w:type="dxa"/>
          </w:tcPr>
          <w:p w14:paraId="54C4BEFA" w14:textId="77777777" w:rsidR="00C22928" w:rsidRPr="00D61D3E" w:rsidRDefault="00C22928" w:rsidP="00D61D3E">
            <w:pPr>
              <w:widowControl w:val="0"/>
              <w:overflowPunct w:val="0"/>
              <w:autoSpaceDE w:val="0"/>
              <w:autoSpaceDN w:val="0"/>
              <w:adjustRightInd w:val="0"/>
              <w:spacing w:after="180"/>
              <w:textAlignment w:val="baseline"/>
              <w:rPr>
                <w:ins w:id="186" w:author="CATT" w:date="2025-08-06T22:08:00Z" w16du:dateUtc="2025-08-06T14:08:00Z"/>
                <w:rFonts w:ascii="Arial" w:eastAsia="Times New Roman" w:hAnsi="Arial"/>
                <w:i/>
                <w:iCs/>
                <w:sz w:val="18"/>
                <w:szCs w:val="20"/>
                <w:lang w:eastAsia="ja-JP"/>
              </w:rPr>
            </w:pPr>
          </w:p>
        </w:tc>
        <w:tc>
          <w:tcPr>
            <w:tcW w:w="1512" w:type="dxa"/>
          </w:tcPr>
          <w:p w14:paraId="1ADF5F0E" w14:textId="171FAEF8" w:rsidR="00C22928" w:rsidRPr="00D61D3E" w:rsidRDefault="00C22928" w:rsidP="00D61D3E">
            <w:pPr>
              <w:widowControl w:val="0"/>
              <w:overflowPunct w:val="0"/>
              <w:autoSpaceDE w:val="0"/>
              <w:autoSpaceDN w:val="0"/>
              <w:adjustRightInd w:val="0"/>
              <w:spacing w:after="180"/>
              <w:textAlignment w:val="baseline"/>
              <w:rPr>
                <w:ins w:id="187" w:author="CATT" w:date="2025-08-06T22:08:00Z" w16du:dateUtc="2025-08-06T14:08:00Z"/>
                <w:rFonts w:ascii="Arial" w:eastAsia="Times New Roman" w:hAnsi="Arial"/>
                <w:sz w:val="18"/>
                <w:szCs w:val="20"/>
                <w:lang w:eastAsia="ja-JP"/>
              </w:rPr>
            </w:pPr>
            <w:proofErr w:type="gramStart"/>
            <w:ins w:id="188" w:author="CATT" w:date="2025-08-06T22:09:00Z" w16du:dateUtc="2025-08-06T14:09:00Z">
              <w:r w:rsidRPr="00D61D3E">
                <w:rPr>
                  <w:rFonts w:ascii="Arial" w:eastAsia="Times New Roman" w:hAnsi="Arial" w:hint="eastAsia"/>
                  <w:sz w:val="18"/>
                  <w:szCs w:val="20"/>
                  <w:lang w:eastAsia="ja-JP"/>
                </w:rPr>
                <w:t>E</w:t>
              </w:r>
              <w:r w:rsidRPr="00D61D3E">
                <w:rPr>
                  <w:rFonts w:ascii="Arial" w:eastAsia="Times New Roman" w:hAnsi="Arial"/>
                  <w:sz w:val="18"/>
                  <w:szCs w:val="20"/>
                  <w:lang w:eastAsia="ja-JP"/>
                </w:rPr>
                <w:t>NUMERATED(</w:t>
              </w:r>
              <w:proofErr w:type="gramEnd"/>
              <w:r w:rsidRPr="00D61D3E">
                <w:rPr>
                  <w:rFonts w:ascii="Arial" w:eastAsia="Times New Roman" w:hAnsi="Arial"/>
                  <w:sz w:val="18"/>
                  <w:szCs w:val="20"/>
                  <w:lang w:eastAsia="ja-JP"/>
                </w:rPr>
                <w:t>true, …)</w:t>
              </w:r>
            </w:ins>
          </w:p>
        </w:tc>
        <w:tc>
          <w:tcPr>
            <w:tcW w:w="1728" w:type="dxa"/>
          </w:tcPr>
          <w:p w14:paraId="064E5496" w14:textId="77777777" w:rsidR="00C22928" w:rsidRPr="00D61D3E" w:rsidRDefault="00C22928" w:rsidP="00D61D3E">
            <w:pPr>
              <w:widowControl w:val="0"/>
              <w:overflowPunct w:val="0"/>
              <w:autoSpaceDE w:val="0"/>
              <w:autoSpaceDN w:val="0"/>
              <w:adjustRightInd w:val="0"/>
              <w:spacing w:after="180"/>
              <w:textAlignment w:val="baseline"/>
              <w:rPr>
                <w:ins w:id="189" w:author="CATT" w:date="2025-08-06T22:08:00Z" w16du:dateUtc="2025-08-06T14:08:00Z"/>
                <w:rFonts w:ascii="Arial" w:eastAsia="Times New Roman" w:hAnsi="Arial"/>
                <w:sz w:val="18"/>
                <w:szCs w:val="20"/>
                <w:lang w:eastAsia="zh-CN"/>
              </w:rPr>
            </w:pPr>
          </w:p>
        </w:tc>
        <w:tc>
          <w:tcPr>
            <w:tcW w:w="1080" w:type="dxa"/>
          </w:tcPr>
          <w:p w14:paraId="060FB053" w14:textId="7D5D6A35" w:rsidR="00C22928" w:rsidRPr="00C22928" w:rsidRDefault="00C22928" w:rsidP="00D61D3E">
            <w:pPr>
              <w:widowControl w:val="0"/>
              <w:overflowPunct w:val="0"/>
              <w:autoSpaceDE w:val="0"/>
              <w:autoSpaceDN w:val="0"/>
              <w:adjustRightInd w:val="0"/>
              <w:jc w:val="center"/>
              <w:textAlignment w:val="baseline"/>
              <w:rPr>
                <w:ins w:id="190" w:author="CATT" w:date="2025-08-06T22:08:00Z" w16du:dateUtc="2025-08-06T14:08:00Z"/>
                <w:rFonts w:ascii="Arial" w:eastAsiaTheme="minorEastAsia" w:hAnsi="Arial"/>
                <w:sz w:val="18"/>
                <w:szCs w:val="20"/>
                <w:lang w:eastAsia="zh-CN"/>
              </w:rPr>
            </w:pPr>
            <w:ins w:id="191" w:author="CATT" w:date="2025-08-06T22:09:00Z" w16du:dateUtc="2025-08-06T14:09:00Z">
              <w:r>
                <w:rPr>
                  <w:rFonts w:ascii="Arial" w:eastAsiaTheme="minorEastAsia" w:hAnsi="Arial" w:hint="eastAsia"/>
                  <w:sz w:val="18"/>
                  <w:szCs w:val="20"/>
                  <w:lang w:eastAsia="zh-CN"/>
                </w:rPr>
                <w:t>YES</w:t>
              </w:r>
            </w:ins>
          </w:p>
        </w:tc>
        <w:tc>
          <w:tcPr>
            <w:tcW w:w="1080" w:type="dxa"/>
          </w:tcPr>
          <w:p w14:paraId="22EC0B9D" w14:textId="233199BB" w:rsidR="00C22928" w:rsidRPr="00D61D3E" w:rsidRDefault="00C22928" w:rsidP="00D61D3E">
            <w:pPr>
              <w:widowControl w:val="0"/>
              <w:overflowPunct w:val="0"/>
              <w:autoSpaceDE w:val="0"/>
              <w:autoSpaceDN w:val="0"/>
              <w:adjustRightInd w:val="0"/>
              <w:jc w:val="center"/>
              <w:textAlignment w:val="baseline"/>
              <w:rPr>
                <w:ins w:id="192" w:author="CATT" w:date="2025-08-06T22:08:00Z" w16du:dateUtc="2025-08-06T14:08:00Z"/>
                <w:rFonts w:ascii="Arial" w:eastAsia="Times New Roman" w:hAnsi="Arial"/>
                <w:sz w:val="18"/>
                <w:szCs w:val="20"/>
                <w:lang w:eastAsia="zh-CN"/>
              </w:rPr>
            </w:pPr>
            <w:ins w:id="193" w:author="CATT" w:date="2025-08-06T22:09:00Z" w16du:dateUtc="2025-08-06T14:09:00Z">
              <w:r w:rsidRPr="00D61D3E">
                <w:rPr>
                  <w:rFonts w:ascii="Arial" w:eastAsia="Times New Roman" w:hAnsi="Arial" w:cs="Arial"/>
                  <w:sz w:val="18"/>
                  <w:szCs w:val="20"/>
                  <w:lang w:eastAsia="ja-JP"/>
                </w:rPr>
                <w:t>ignore</w:t>
              </w:r>
            </w:ins>
          </w:p>
        </w:tc>
      </w:tr>
      <w:bookmarkEnd w:id="178"/>
      <w:tr w:rsidR="00D61D3E" w:rsidRPr="00D61D3E" w14:paraId="2DF5E8BD" w14:textId="77777777" w:rsidTr="000A2430">
        <w:tc>
          <w:tcPr>
            <w:tcW w:w="2160" w:type="dxa"/>
          </w:tcPr>
          <w:p w14:paraId="1A627F31"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sz w:val="18"/>
                <w:szCs w:val="20"/>
                <w:lang w:eastAsia="ja-JP"/>
              </w:rPr>
              <w:t>Paging Origin</w:t>
            </w:r>
          </w:p>
        </w:tc>
        <w:tc>
          <w:tcPr>
            <w:tcW w:w="1080" w:type="dxa"/>
          </w:tcPr>
          <w:p w14:paraId="4FB6436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eastAsia="ja-JP"/>
              </w:rPr>
              <w:t>O</w:t>
            </w:r>
          </w:p>
        </w:tc>
        <w:tc>
          <w:tcPr>
            <w:tcW w:w="1080" w:type="dxa"/>
          </w:tcPr>
          <w:p w14:paraId="1E44C6F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4F92F2C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9.3.1.79</w:t>
            </w:r>
          </w:p>
        </w:tc>
        <w:tc>
          <w:tcPr>
            <w:tcW w:w="1728" w:type="dxa"/>
          </w:tcPr>
          <w:p w14:paraId="5378F42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623BE5B8"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YES</w:t>
            </w:r>
          </w:p>
        </w:tc>
        <w:tc>
          <w:tcPr>
            <w:tcW w:w="1080" w:type="dxa"/>
          </w:tcPr>
          <w:p w14:paraId="2EE8A45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2FC44FEC" w14:textId="77777777" w:rsidTr="000A2430">
        <w:tc>
          <w:tcPr>
            <w:tcW w:w="2160" w:type="dxa"/>
          </w:tcPr>
          <w:p w14:paraId="4DEE5E8B"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sz w:val="18"/>
                <w:szCs w:val="20"/>
                <w:lang w:eastAsia="ja-JP"/>
              </w:rPr>
              <w:t>RAN UE Paging DRX</w:t>
            </w:r>
          </w:p>
        </w:tc>
        <w:tc>
          <w:tcPr>
            <w:tcW w:w="1080" w:type="dxa"/>
          </w:tcPr>
          <w:p w14:paraId="4CADEA1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eastAsia="zh-CN"/>
              </w:rPr>
              <w:t>O</w:t>
            </w:r>
          </w:p>
        </w:tc>
        <w:tc>
          <w:tcPr>
            <w:tcW w:w="1080" w:type="dxa"/>
          </w:tcPr>
          <w:p w14:paraId="46F9536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6601B6B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Paging DRX</w:t>
            </w:r>
          </w:p>
          <w:p w14:paraId="6ACA6C1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9.3.1.40</w:t>
            </w:r>
          </w:p>
        </w:tc>
        <w:tc>
          <w:tcPr>
            <w:tcW w:w="1728" w:type="dxa"/>
          </w:tcPr>
          <w:p w14:paraId="72A13BE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r w:rsidRPr="00D61D3E">
              <w:rPr>
                <w:rFonts w:ascii="Arial" w:eastAsia="Times New Roman" w:hAnsi="Arial"/>
                <w:sz w:val="18"/>
                <w:szCs w:val="20"/>
                <w:lang w:eastAsia="zh-CN"/>
              </w:rPr>
              <w:t>This IE indicates the RAN paging cycle as defined in TS 38.304 [24].</w:t>
            </w:r>
          </w:p>
        </w:tc>
        <w:tc>
          <w:tcPr>
            <w:tcW w:w="1080" w:type="dxa"/>
          </w:tcPr>
          <w:p w14:paraId="2E847B9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YES</w:t>
            </w:r>
          </w:p>
        </w:tc>
        <w:tc>
          <w:tcPr>
            <w:tcW w:w="1080" w:type="dxa"/>
          </w:tcPr>
          <w:p w14:paraId="2B853162"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1C8A3470" w14:textId="77777777" w:rsidTr="000A2430">
        <w:tc>
          <w:tcPr>
            <w:tcW w:w="2160" w:type="dxa"/>
          </w:tcPr>
          <w:p w14:paraId="193AE9FA"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Malgun Gothic" w:hAnsi="Arial" w:hint="eastAsia"/>
                <w:sz w:val="18"/>
                <w:szCs w:val="20"/>
                <w:lang w:eastAsia="zh-CN"/>
              </w:rPr>
              <w:t>C</w:t>
            </w:r>
            <w:r w:rsidRPr="00D61D3E">
              <w:rPr>
                <w:rFonts w:ascii="Arial" w:eastAsia="Malgun Gothic" w:hAnsi="Arial"/>
                <w:sz w:val="18"/>
                <w:szCs w:val="20"/>
                <w:lang w:eastAsia="zh-CN"/>
              </w:rPr>
              <w:t>N UE Paging DRX</w:t>
            </w:r>
          </w:p>
        </w:tc>
        <w:tc>
          <w:tcPr>
            <w:tcW w:w="1080" w:type="dxa"/>
          </w:tcPr>
          <w:p w14:paraId="042EDC1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Malgun Gothic" w:hAnsi="Arial" w:hint="eastAsia"/>
                <w:sz w:val="18"/>
                <w:szCs w:val="20"/>
                <w:lang w:eastAsia="zh-CN"/>
              </w:rPr>
              <w:t>O</w:t>
            </w:r>
          </w:p>
        </w:tc>
        <w:tc>
          <w:tcPr>
            <w:tcW w:w="1080" w:type="dxa"/>
          </w:tcPr>
          <w:p w14:paraId="14BEF22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C5D26D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Paging DRX</w:t>
            </w:r>
          </w:p>
          <w:p w14:paraId="1CA83AC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9.3.1.40</w:t>
            </w:r>
          </w:p>
        </w:tc>
        <w:tc>
          <w:tcPr>
            <w:tcW w:w="1728" w:type="dxa"/>
          </w:tcPr>
          <w:p w14:paraId="7CE2FBE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r w:rsidRPr="00D61D3E">
              <w:rPr>
                <w:rFonts w:ascii="Arial" w:eastAsia="Times New Roman" w:hAnsi="Arial"/>
                <w:sz w:val="18"/>
                <w:szCs w:val="20"/>
                <w:lang w:eastAsia="zh-CN"/>
              </w:rPr>
              <w:t>This IE indicates the UE specific paging cycle as defined in TS 38.304 [24].</w:t>
            </w:r>
          </w:p>
        </w:tc>
        <w:tc>
          <w:tcPr>
            <w:tcW w:w="1080" w:type="dxa"/>
          </w:tcPr>
          <w:p w14:paraId="2AE73F3D"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Malgun Gothic" w:hAnsi="Arial" w:hint="eastAsia"/>
                <w:sz w:val="18"/>
                <w:szCs w:val="20"/>
                <w:lang w:eastAsia="zh-CN"/>
              </w:rPr>
              <w:t>Y</w:t>
            </w:r>
            <w:r w:rsidRPr="00D61D3E">
              <w:rPr>
                <w:rFonts w:ascii="Arial" w:eastAsia="Malgun Gothic" w:hAnsi="Arial"/>
                <w:sz w:val="18"/>
                <w:szCs w:val="20"/>
                <w:lang w:eastAsia="zh-CN"/>
              </w:rPr>
              <w:t>ES</w:t>
            </w:r>
          </w:p>
        </w:tc>
        <w:tc>
          <w:tcPr>
            <w:tcW w:w="1080" w:type="dxa"/>
          </w:tcPr>
          <w:p w14:paraId="0471CB20"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Malgun Gothic" w:hAnsi="Arial" w:hint="eastAsia"/>
                <w:sz w:val="18"/>
                <w:szCs w:val="20"/>
                <w:lang w:eastAsia="zh-CN"/>
              </w:rPr>
              <w:t>i</w:t>
            </w:r>
            <w:r w:rsidRPr="00D61D3E">
              <w:rPr>
                <w:rFonts w:ascii="Arial" w:eastAsia="Malgun Gothic" w:hAnsi="Arial"/>
                <w:sz w:val="18"/>
                <w:szCs w:val="20"/>
                <w:lang w:eastAsia="zh-CN"/>
              </w:rPr>
              <w:t>gnore</w:t>
            </w:r>
          </w:p>
        </w:tc>
      </w:tr>
      <w:tr w:rsidR="00D61D3E" w:rsidRPr="00D61D3E" w14:paraId="69E260BF" w14:textId="77777777" w:rsidTr="000A2430">
        <w:tc>
          <w:tcPr>
            <w:tcW w:w="2160" w:type="dxa"/>
          </w:tcPr>
          <w:p w14:paraId="7D0A6DCC"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等线" w:hAnsi="Arial"/>
                <w:sz w:val="18"/>
                <w:szCs w:val="20"/>
                <w:lang w:eastAsia="ko-KR"/>
              </w:rPr>
              <w:t xml:space="preserve">NR Paging </w:t>
            </w:r>
            <w:proofErr w:type="spellStart"/>
            <w:r w:rsidRPr="00D61D3E">
              <w:rPr>
                <w:rFonts w:ascii="Arial" w:eastAsia="等线" w:hAnsi="Arial"/>
                <w:sz w:val="18"/>
                <w:szCs w:val="20"/>
                <w:lang w:eastAsia="ko-KR"/>
              </w:rPr>
              <w:t>eDRX</w:t>
            </w:r>
            <w:proofErr w:type="spellEnd"/>
            <w:r w:rsidRPr="00D61D3E">
              <w:rPr>
                <w:rFonts w:ascii="Arial" w:eastAsia="等线" w:hAnsi="Arial"/>
                <w:sz w:val="18"/>
                <w:szCs w:val="20"/>
                <w:lang w:eastAsia="ko-KR"/>
              </w:rPr>
              <w:t xml:space="preserve"> Information</w:t>
            </w:r>
          </w:p>
        </w:tc>
        <w:tc>
          <w:tcPr>
            <w:tcW w:w="1080" w:type="dxa"/>
          </w:tcPr>
          <w:p w14:paraId="1423256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eastAsia="ja-JP"/>
              </w:rPr>
              <w:t>O</w:t>
            </w:r>
          </w:p>
        </w:tc>
        <w:tc>
          <w:tcPr>
            <w:tcW w:w="1080" w:type="dxa"/>
          </w:tcPr>
          <w:p w14:paraId="235E57F4"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560F152"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9.3.1.258</w:t>
            </w:r>
          </w:p>
        </w:tc>
        <w:tc>
          <w:tcPr>
            <w:tcW w:w="1728" w:type="dxa"/>
          </w:tcPr>
          <w:p w14:paraId="2316D42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3DD564E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YES</w:t>
            </w:r>
          </w:p>
        </w:tc>
        <w:tc>
          <w:tcPr>
            <w:tcW w:w="1080" w:type="dxa"/>
          </w:tcPr>
          <w:p w14:paraId="3E8E085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653B86E1" w14:textId="77777777" w:rsidTr="000A2430">
        <w:tc>
          <w:tcPr>
            <w:tcW w:w="2160" w:type="dxa"/>
          </w:tcPr>
          <w:p w14:paraId="2CA65E3F"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sz w:val="18"/>
                <w:szCs w:val="20"/>
                <w:lang w:eastAsia="ja-JP"/>
              </w:rPr>
              <w:t xml:space="preserve">NR Paging </w:t>
            </w:r>
            <w:proofErr w:type="spellStart"/>
            <w:r w:rsidRPr="00D61D3E">
              <w:rPr>
                <w:rFonts w:ascii="Arial" w:eastAsia="Times New Roman" w:hAnsi="Arial"/>
                <w:sz w:val="18"/>
                <w:szCs w:val="20"/>
                <w:lang w:eastAsia="ja-JP"/>
              </w:rPr>
              <w:t>eDRX</w:t>
            </w:r>
            <w:proofErr w:type="spellEnd"/>
            <w:r w:rsidRPr="00D61D3E">
              <w:rPr>
                <w:rFonts w:ascii="Arial" w:eastAsia="Times New Roman" w:hAnsi="Arial"/>
                <w:sz w:val="18"/>
                <w:szCs w:val="20"/>
                <w:lang w:eastAsia="ja-JP"/>
              </w:rPr>
              <w:t xml:space="preserve"> Information for </w:t>
            </w:r>
            <w:r w:rsidRPr="00D61D3E">
              <w:rPr>
                <w:rFonts w:ascii="Arial" w:eastAsia="Times New Roman" w:hAnsi="Arial" w:cs="Arial"/>
                <w:sz w:val="18"/>
                <w:szCs w:val="20"/>
                <w:lang w:eastAsia="ja-JP"/>
              </w:rPr>
              <w:t xml:space="preserve">RRC </w:t>
            </w:r>
            <w:r w:rsidRPr="00D61D3E">
              <w:rPr>
                <w:rFonts w:ascii="Arial" w:eastAsia="Times New Roman" w:hAnsi="Arial"/>
                <w:sz w:val="18"/>
                <w:szCs w:val="20"/>
                <w:lang w:eastAsia="ja-JP"/>
              </w:rPr>
              <w:t>INACTIVE</w:t>
            </w:r>
          </w:p>
        </w:tc>
        <w:tc>
          <w:tcPr>
            <w:tcW w:w="1080" w:type="dxa"/>
          </w:tcPr>
          <w:p w14:paraId="057A6F1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eastAsia="ja-JP"/>
              </w:rPr>
              <w:t>O</w:t>
            </w:r>
          </w:p>
        </w:tc>
        <w:tc>
          <w:tcPr>
            <w:tcW w:w="1080" w:type="dxa"/>
          </w:tcPr>
          <w:p w14:paraId="4504241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4AE94751"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9.3.1.259</w:t>
            </w:r>
          </w:p>
        </w:tc>
        <w:tc>
          <w:tcPr>
            <w:tcW w:w="1728" w:type="dxa"/>
          </w:tcPr>
          <w:p w14:paraId="7261DAC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2F12AA6F"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YES</w:t>
            </w:r>
          </w:p>
        </w:tc>
        <w:tc>
          <w:tcPr>
            <w:tcW w:w="1080" w:type="dxa"/>
          </w:tcPr>
          <w:p w14:paraId="7A21295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41E09318" w14:textId="77777777" w:rsidTr="000A2430">
        <w:tc>
          <w:tcPr>
            <w:tcW w:w="2160" w:type="dxa"/>
          </w:tcPr>
          <w:p w14:paraId="37B2603F"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hint="eastAsia"/>
                <w:sz w:val="18"/>
                <w:szCs w:val="20"/>
                <w:lang w:eastAsia="zh-CN"/>
              </w:rPr>
              <w:t>P</w:t>
            </w:r>
            <w:r w:rsidRPr="00D61D3E">
              <w:rPr>
                <w:rFonts w:ascii="Arial" w:eastAsia="Times New Roman" w:hAnsi="Arial"/>
                <w:sz w:val="18"/>
                <w:szCs w:val="20"/>
                <w:lang w:eastAsia="zh-CN"/>
              </w:rPr>
              <w:t>aging Cause</w:t>
            </w:r>
          </w:p>
        </w:tc>
        <w:tc>
          <w:tcPr>
            <w:tcW w:w="1080" w:type="dxa"/>
          </w:tcPr>
          <w:p w14:paraId="51232A0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eastAsia="zh-CN"/>
              </w:rPr>
              <w:t>O</w:t>
            </w:r>
          </w:p>
        </w:tc>
        <w:tc>
          <w:tcPr>
            <w:tcW w:w="1080" w:type="dxa"/>
          </w:tcPr>
          <w:p w14:paraId="4D11146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2348B1E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roofErr w:type="gramStart"/>
            <w:r w:rsidRPr="00D61D3E">
              <w:rPr>
                <w:rFonts w:ascii="Arial" w:eastAsia="宋体" w:hAnsi="Arial" w:cs="Arial"/>
                <w:sz w:val="18"/>
                <w:szCs w:val="20"/>
                <w:lang w:eastAsia="zh-CN"/>
              </w:rPr>
              <w:t>ENUMERATED(</w:t>
            </w:r>
            <w:proofErr w:type="gramEnd"/>
            <w:r w:rsidRPr="00D61D3E">
              <w:rPr>
                <w:rFonts w:ascii="Arial" w:eastAsia="宋体" w:hAnsi="Arial" w:cs="Arial"/>
                <w:sz w:val="18"/>
                <w:szCs w:val="20"/>
                <w:lang w:eastAsia="zh-CN"/>
              </w:rPr>
              <w:t xml:space="preserve">voice, …) </w:t>
            </w:r>
          </w:p>
        </w:tc>
        <w:tc>
          <w:tcPr>
            <w:tcW w:w="1728" w:type="dxa"/>
          </w:tcPr>
          <w:p w14:paraId="36DD8F6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r w:rsidRPr="00D61D3E">
              <w:rPr>
                <w:rFonts w:ascii="Arial" w:eastAsia="Times New Roman" w:hAnsi="Arial"/>
                <w:sz w:val="18"/>
                <w:szCs w:val="20"/>
                <w:lang w:eastAsia="zh-CN"/>
              </w:rPr>
              <w:t>This IE indicates the paging cause is IMS voice, refer to TS 23.501[21].</w:t>
            </w:r>
          </w:p>
        </w:tc>
        <w:tc>
          <w:tcPr>
            <w:tcW w:w="1080" w:type="dxa"/>
          </w:tcPr>
          <w:p w14:paraId="6CD3743A"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eastAsia="zh-CN"/>
              </w:rPr>
              <w:t>Y</w:t>
            </w:r>
            <w:r w:rsidRPr="00D61D3E">
              <w:rPr>
                <w:rFonts w:ascii="Arial" w:eastAsia="Times New Roman" w:hAnsi="Arial"/>
                <w:sz w:val="18"/>
                <w:szCs w:val="20"/>
                <w:lang w:eastAsia="zh-CN"/>
              </w:rPr>
              <w:t>ES</w:t>
            </w:r>
          </w:p>
        </w:tc>
        <w:tc>
          <w:tcPr>
            <w:tcW w:w="1080" w:type="dxa"/>
          </w:tcPr>
          <w:p w14:paraId="071EC10C"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eastAsia="zh-CN"/>
              </w:rPr>
              <w:t>i</w:t>
            </w:r>
            <w:r w:rsidRPr="00D61D3E">
              <w:rPr>
                <w:rFonts w:ascii="Arial" w:eastAsia="Times New Roman" w:hAnsi="Arial"/>
                <w:sz w:val="18"/>
                <w:szCs w:val="20"/>
                <w:lang w:eastAsia="zh-CN"/>
              </w:rPr>
              <w:t>gnore</w:t>
            </w:r>
          </w:p>
        </w:tc>
      </w:tr>
      <w:tr w:rsidR="00D61D3E" w:rsidRPr="00D61D3E" w14:paraId="71DE2529" w14:textId="77777777" w:rsidTr="000A2430">
        <w:tc>
          <w:tcPr>
            <w:tcW w:w="2160" w:type="dxa"/>
          </w:tcPr>
          <w:p w14:paraId="5F77E03A"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Calibri" w:hAnsi="Arial" w:cs="Arial" w:hint="eastAsia"/>
                <w:sz w:val="18"/>
                <w:szCs w:val="22"/>
                <w:lang w:eastAsia="ja-JP"/>
              </w:rPr>
              <w:t>PEIPS Assistance Information</w:t>
            </w:r>
          </w:p>
        </w:tc>
        <w:tc>
          <w:tcPr>
            <w:tcW w:w="1080" w:type="dxa"/>
          </w:tcPr>
          <w:p w14:paraId="14E1E91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sz w:val="18"/>
                <w:szCs w:val="20"/>
                <w:lang w:val="en-US" w:eastAsia="ja-JP"/>
              </w:rPr>
              <w:t>O</w:t>
            </w:r>
          </w:p>
        </w:tc>
        <w:tc>
          <w:tcPr>
            <w:tcW w:w="1080" w:type="dxa"/>
          </w:tcPr>
          <w:p w14:paraId="39B8C16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FE1157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宋体" w:hAnsi="Arial"/>
                <w:sz w:val="18"/>
                <w:szCs w:val="20"/>
                <w:lang w:val="en-US" w:eastAsia="zh-CN"/>
              </w:rPr>
              <w:t>9.3.1.269</w:t>
            </w:r>
          </w:p>
        </w:tc>
        <w:tc>
          <w:tcPr>
            <w:tcW w:w="1728" w:type="dxa"/>
          </w:tcPr>
          <w:p w14:paraId="7900554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1CD4A51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val="en-US" w:eastAsia="ja-JP"/>
              </w:rPr>
              <w:t>YES</w:t>
            </w:r>
          </w:p>
        </w:tc>
        <w:tc>
          <w:tcPr>
            <w:tcW w:w="1080" w:type="dxa"/>
          </w:tcPr>
          <w:p w14:paraId="24CD4509"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宋体" w:hAnsi="Arial" w:hint="eastAsia"/>
                <w:sz w:val="18"/>
                <w:szCs w:val="20"/>
                <w:lang w:val="en-US" w:eastAsia="zh-CN"/>
              </w:rPr>
              <w:t>ignore</w:t>
            </w:r>
          </w:p>
        </w:tc>
      </w:tr>
      <w:tr w:rsidR="00D61D3E" w:rsidRPr="00D61D3E" w14:paraId="09E9EC7C" w14:textId="77777777" w:rsidTr="000A2430">
        <w:tc>
          <w:tcPr>
            <w:tcW w:w="2160" w:type="dxa"/>
          </w:tcPr>
          <w:p w14:paraId="72448D41"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Calibri" w:hAnsi="Arial" w:cs="Arial" w:hint="eastAsia"/>
                <w:sz w:val="18"/>
                <w:szCs w:val="22"/>
                <w:lang w:eastAsia="ja-JP"/>
              </w:rPr>
              <w:t>UE Paging Capability</w:t>
            </w:r>
            <w:r w:rsidRPr="00D61D3E">
              <w:rPr>
                <w:rFonts w:ascii="Arial" w:eastAsia="Calibri" w:hAnsi="Arial" w:cs="Arial"/>
                <w:sz w:val="18"/>
                <w:szCs w:val="22"/>
                <w:lang w:eastAsia="ja-JP"/>
              </w:rPr>
              <w:t xml:space="preserve"> </w:t>
            </w:r>
          </w:p>
        </w:tc>
        <w:tc>
          <w:tcPr>
            <w:tcW w:w="1080" w:type="dxa"/>
          </w:tcPr>
          <w:p w14:paraId="4AEBDE17"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val="en-US" w:eastAsia="ja-JP"/>
              </w:rPr>
              <w:t>O</w:t>
            </w:r>
          </w:p>
        </w:tc>
        <w:tc>
          <w:tcPr>
            <w:tcW w:w="1080" w:type="dxa"/>
          </w:tcPr>
          <w:p w14:paraId="55B3EC5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27F03E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宋体" w:hAnsi="Arial"/>
                <w:sz w:val="18"/>
                <w:szCs w:val="20"/>
                <w:lang w:val="en-US" w:eastAsia="zh-CN"/>
              </w:rPr>
              <w:t>9.3.1.270</w:t>
            </w:r>
          </w:p>
        </w:tc>
        <w:tc>
          <w:tcPr>
            <w:tcW w:w="1728" w:type="dxa"/>
          </w:tcPr>
          <w:p w14:paraId="0DC65CA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DDD96D7"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val="en-US" w:eastAsia="ja-JP"/>
              </w:rPr>
              <w:t>Y</w:t>
            </w:r>
            <w:r w:rsidRPr="00D61D3E">
              <w:rPr>
                <w:rFonts w:ascii="Arial" w:eastAsia="Times New Roman" w:hAnsi="Arial"/>
                <w:sz w:val="18"/>
                <w:szCs w:val="20"/>
                <w:lang w:val="en-US" w:eastAsia="ja-JP"/>
              </w:rPr>
              <w:t>ES</w:t>
            </w:r>
          </w:p>
        </w:tc>
        <w:tc>
          <w:tcPr>
            <w:tcW w:w="1080" w:type="dxa"/>
          </w:tcPr>
          <w:p w14:paraId="08F0689C"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26963B28" w14:textId="77777777" w:rsidTr="000A2430">
        <w:tc>
          <w:tcPr>
            <w:tcW w:w="2160" w:type="dxa"/>
          </w:tcPr>
          <w:p w14:paraId="6E221348"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hint="eastAsia"/>
                <w:sz w:val="18"/>
                <w:szCs w:val="20"/>
                <w:lang w:eastAsia="ko-KR"/>
              </w:rPr>
              <w:t>Extended UE Identity Index Value</w:t>
            </w:r>
          </w:p>
        </w:tc>
        <w:tc>
          <w:tcPr>
            <w:tcW w:w="1080" w:type="dxa"/>
          </w:tcPr>
          <w:p w14:paraId="2C4AA0E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val="en-US" w:eastAsia="ja-JP"/>
              </w:rPr>
              <w:t>O</w:t>
            </w:r>
          </w:p>
        </w:tc>
        <w:tc>
          <w:tcPr>
            <w:tcW w:w="1080" w:type="dxa"/>
          </w:tcPr>
          <w:p w14:paraId="460A849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1C8E9A09"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宋体" w:hAnsi="Arial"/>
                <w:sz w:val="18"/>
                <w:szCs w:val="20"/>
                <w:lang w:val="en-US" w:eastAsia="zh-CN"/>
              </w:rPr>
              <w:t>9.3.1.285</w:t>
            </w:r>
          </w:p>
        </w:tc>
        <w:tc>
          <w:tcPr>
            <w:tcW w:w="1728" w:type="dxa"/>
          </w:tcPr>
          <w:p w14:paraId="25B80FAE"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213E59D5"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val="en-US" w:eastAsia="ja-JP"/>
              </w:rPr>
              <w:t>Y</w:t>
            </w:r>
            <w:r w:rsidRPr="00D61D3E">
              <w:rPr>
                <w:rFonts w:ascii="Arial" w:eastAsia="Times New Roman" w:hAnsi="Arial"/>
                <w:sz w:val="18"/>
                <w:szCs w:val="20"/>
                <w:lang w:val="en-US" w:eastAsia="ja-JP"/>
              </w:rPr>
              <w:t>ES</w:t>
            </w:r>
          </w:p>
        </w:tc>
        <w:tc>
          <w:tcPr>
            <w:tcW w:w="1080" w:type="dxa"/>
          </w:tcPr>
          <w:p w14:paraId="70090F20"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7096B3C8" w14:textId="77777777" w:rsidTr="000A2430">
        <w:tc>
          <w:tcPr>
            <w:tcW w:w="2160" w:type="dxa"/>
          </w:tcPr>
          <w:p w14:paraId="6C68432C" w14:textId="77777777" w:rsidR="00D61D3E" w:rsidRPr="00D61D3E" w:rsidRDefault="00D61D3E" w:rsidP="00D61D3E">
            <w:pPr>
              <w:widowControl w:val="0"/>
              <w:overflowPunct w:val="0"/>
              <w:autoSpaceDE w:val="0"/>
              <w:autoSpaceDN w:val="0"/>
              <w:adjustRightInd w:val="0"/>
              <w:spacing w:after="180"/>
              <w:textAlignment w:val="baseline"/>
              <w:rPr>
                <w:rFonts w:ascii="Arial" w:eastAsia="Malgun Gothic" w:hAnsi="Arial"/>
                <w:sz w:val="18"/>
                <w:szCs w:val="20"/>
                <w:lang w:eastAsia="zh-CN"/>
              </w:rPr>
            </w:pPr>
            <w:r w:rsidRPr="00D61D3E">
              <w:rPr>
                <w:rFonts w:ascii="Arial" w:eastAsia="Times New Roman" w:hAnsi="Arial"/>
                <w:sz w:val="18"/>
                <w:szCs w:val="20"/>
                <w:lang w:eastAsia="ko-KR"/>
              </w:rPr>
              <w:t>Hashed UE Identity Index Value</w:t>
            </w:r>
          </w:p>
        </w:tc>
        <w:tc>
          <w:tcPr>
            <w:tcW w:w="1080" w:type="dxa"/>
          </w:tcPr>
          <w:p w14:paraId="76E5E06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Times New Roman" w:hAnsi="Arial" w:hint="eastAsia"/>
                <w:sz w:val="18"/>
                <w:szCs w:val="20"/>
                <w:lang w:val="en-US" w:eastAsia="ja-JP"/>
              </w:rPr>
              <w:t>O</w:t>
            </w:r>
          </w:p>
        </w:tc>
        <w:tc>
          <w:tcPr>
            <w:tcW w:w="1080" w:type="dxa"/>
          </w:tcPr>
          <w:p w14:paraId="6BDF8FBC"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7A9A0CE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宋体" w:hAnsi="Arial"/>
                <w:sz w:val="18"/>
                <w:szCs w:val="20"/>
                <w:lang w:val="en-US" w:eastAsia="zh-CN"/>
              </w:rPr>
              <w:t>9.3.1.286</w:t>
            </w:r>
          </w:p>
        </w:tc>
        <w:tc>
          <w:tcPr>
            <w:tcW w:w="1728" w:type="dxa"/>
          </w:tcPr>
          <w:p w14:paraId="02EE635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E651370"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hint="eastAsia"/>
                <w:sz w:val="18"/>
                <w:szCs w:val="20"/>
                <w:lang w:val="en-US" w:eastAsia="ja-JP"/>
              </w:rPr>
              <w:t>Y</w:t>
            </w:r>
            <w:r w:rsidRPr="00D61D3E">
              <w:rPr>
                <w:rFonts w:ascii="Arial" w:eastAsia="Times New Roman" w:hAnsi="Arial"/>
                <w:sz w:val="18"/>
                <w:szCs w:val="20"/>
                <w:lang w:val="en-US" w:eastAsia="ja-JP"/>
              </w:rPr>
              <w:t>ES</w:t>
            </w:r>
          </w:p>
        </w:tc>
        <w:tc>
          <w:tcPr>
            <w:tcW w:w="1080" w:type="dxa"/>
          </w:tcPr>
          <w:p w14:paraId="56A7709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zh-CN"/>
              </w:rPr>
            </w:pPr>
            <w:r w:rsidRPr="00D61D3E">
              <w:rPr>
                <w:rFonts w:ascii="Arial" w:eastAsia="Times New Roman" w:hAnsi="Arial"/>
                <w:sz w:val="18"/>
                <w:szCs w:val="20"/>
                <w:lang w:eastAsia="ja-JP"/>
              </w:rPr>
              <w:t>ignore</w:t>
            </w:r>
          </w:p>
        </w:tc>
      </w:tr>
      <w:tr w:rsidR="00D61D3E" w:rsidRPr="00D61D3E" w14:paraId="2234FD5F" w14:textId="77777777" w:rsidTr="000A2430">
        <w:tc>
          <w:tcPr>
            <w:tcW w:w="2160" w:type="dxa"/>
          </w:tcPr>
          <w:p w14:paraId="607BED93"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ko-KR"/>
              </w:rPr>
            </w:pPr>
            <w:r w:rsidRPr="00D61D3E">
              <w:rPr>
                <w:rFonts w:ascii="Arial" w:eastAsia="Calibri" w:hAnsi="Arial" w:cs="Arial" w:hint="eastAsia"/>
                <w:sz w:val="18"/>
                <w:szCs w:val="22"/>
                <w:lang w:eastAsia="ja-JP"/>
              </w:rPr>
              <w:t>MT-SDT In</w:t>
            </w:r>
            <w:r w:rsidRPr="00D61D3E">
              <w:rPr>
                <w:rFonts w:ascii="Arial" w:eastAsia="Calibri" w:hAnsi="Arial" w:cs="Arial"/>
                <w:sz w:val="18"/>
                <w:szCs w:val="22"/>
                <w:lang w:eastAsia="ja-JP"/>
              </w:rPr>
              <w:t>formation</w:t>
            </w:r>
          </w:p>
        </w:tc>
        <w:tc>
          <w:tcPr>
            <w:tcW w:w="1080" w:type="dxa"/>
          </w:tcPr>
          <w:p w14:paraId="0D560C3A"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val="en-US" w:eastAsia="ja-JP"/>
              </w:rPr>
            </w:pPr>
            <w:r w:rsidRPr="00D61D3E">
              <w:rPr>
                <w:rFonts w:ascii="Arial" w:eastAsia="Times New Roman" w:hAnsi="Arial" w:hint="eastAsia"/>
                <w:sz w:val="18"/>
                <w:szCs w:val="20"/>
                <w:lang w:val="en-US" w:eastAsia="ja-JP"/>
              </w:rPr>
              <w:t>O</w:t>
            </w:r>
          </w:p>
        </w:tc>
        <w:tc>
          <w:tcPr>
            <w:tcW w:w="1080" w:type="dxa"/>
          </w:tcPr>
          <w:p w14:paraId="391FCF28"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145B1351" w14:textId="77777777" w:rsidR="00D61D3E" w:rsidRPr="00D61D3E" w:rsidRDefault="00D61D3E" w:rsidP="00D61D3E">
            <w:pPr>
              <w:widowControl w:val="0"/>
              <w:overflowPunct w:val="0"/>
              <w:autoSpaceDE w:val="0"/>
              <w:autoSpaceDN w:val="0"/>
              <w:adjustRightInd w:val="0"/>
              <w:spacing w:after="180"/>
              <w:textAlignment w:val="baseline"/>
              <w:rPr>
                <w:rFonts w:ascii="Arial" w:eastAsia="宋体" w:hAnsi="Arial"/>
                <w:sz w:val="18"/>
                <w:szCs w:val="20"/>
                <w:lang w:val="en-US" w:eastAsia="zh-CN"/>
              </w:rPr>
            </w:pPr>
            <w:r w:rsidRPr="00D61D3E">
              <w:rPr>
                <w:rFonts w:ascii="Arial" w:eastAsia="Times New Roman" w:hAnsi="Arial"/>
                <w:sz w:val="18"/>
                <w:szCs w:val="20"/>
                <w:lang w:val="en-US" w:eastAsia="zh-CN"/>
              </w:rPr>
              <w:t>9.3.1.289</w:t>
            </w:r>
          </w:p>
        </w:tc>
        <w:tc>
          <w:tcPr>
            <w:tcW w:w="1728" w:type="dxa"/>
          </w:tcPr>
          <w:p w14:paraId="0500BF7B"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8BE75E1"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val="en-US" w:eastAsia="ja-JP"/>
              </w:rPr>
            </w:pPr>
            <w:r w:rsidRPr="00D61D3E">
              <w:rPr>
                <w:rFonts w:ascii="Arial" w:eastAsia="Times New Roman" w:hAnsi="Arial" w:hint="eastAsia"/>
                <w:sz w:val="18"/>
                <w:szCs w:val="20"/>
                <w:lang w:val="en-US" w:eastAsia="ja-JP"/>
              </w:rPr>
              <w:t>Y</w:t>
            </w:r>
            <w:r w:rsidRPr="00D61D3E">
              <w:rPr>
                <w:rFonts w:ascii="Arial" w:eastAsia="Times New Roman" w:hAnsi="Arial"/>
                <w:sz w:val="18"/>
                <w:szCs w:val="20"/>
                <w:lang w:val="en-US" w:eastAsia="ja-JP"/>
              </w:rPr>
              <w:t>ES</w:t>
            </w:r>
          </w:p>
        </w:tc>
        <w:tc>
          <w:tcPr>
            <w:tcW w:w="1080" w:type="dxa"/>
          </w:tcPr>
          <w:p w14:paraId="0DBCE1F4"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hint="eastAsia"/>
                <w:sz w:val="18"/>
                <w:szCs w:val="20"/>
                <w:lang w:eastAsia="ja-JP"/>
              </w:rPr>
              <w:t>i</w:t>
            </w:r>
            <w:r w:rsidRPr="00D61D3E">
              <w:rPr>
                <w:rFonts w:ascii="Arial" w:eastAsia="Times New Roman" w:hAnsi="Arial"/>
                <w:sz w:val="18"/>
                <w:szCs w:val="20"/>
                <w:lang w:eastAsia="ja-JP"/>
              </w:rPr>
              <w:t>gnore</w:t>
            </w:r>
          </w:p>
        </w:tc>
      </w:tr>
      <w:tr w:rsidR="00D61D3E" w:rsidRPr="00D61D3E" w14:paraId="6D9AE666" w14:textId="77777777" w:rsidTr="000A2430">
        <w:tc>
          <w:tcPr>
            <w:tcW w:w="2160" w:type="dxa"/>
          </w:tcPr>
          <w:p w14:paraId="65E8F409" w14:textId="77777777" w:rsidR="00D61D3E" w:rsidRPr="00D61D3E" w:rsidRDefault="00D61D3E" w:rsidP="00D61D3E">
            <w:pPr>
              <w:widowControl w:val="0"/>
              <w:overflowPunct w:val="0"/>
              <w:autoSpaceDE w:val="0"/>
              <w:autoSpaceDN w:val="0"/>
              <w:adjustRightInd w:val="0"/>
              <w:spacing w:after="180"/>
              <w:textAlignment w:val="baseline"/>
              <w:rPr>
                <w:rFonts w:ascii="Arial" w:eastAsia="Calibri" w:hAnsi="Arial" w:cs="Arial"/>
                <w:sz w:val="18"/>
                <w:szCs w:val="22"/>
                <w:lang w:eastAsia="ja-JP"/>
              </w:rPr>
            </w:pPr>
            <w:r w:rsidRPr="00D61D3E">
              <w:rPr>
                <w:rFonts w:ascii="Arial" w:eastAsia="Times New Roman" w:hAnsi="Arial"/>
                <w:sz w:val="18"/>
                <w:szCs w:val="20"/>
                <w:lang w:eastAsia="ko-KR"/>
              </w:rPr>
              <w:t xml:space="preserve">NR Paging Long </w:t>
            </w:r>
            <w:proofErr w:type="spellStart"/>
            <w:r w:rsidRPr="00D61D3E">
              <w:rPr>
                <w:rFonts w:ascii="Arial" w:eastAsia="Times New Roman" w:hAnsi="Arial"/>
                <w:sz w:val="18"/>
                <w:szCs w:val="20"/>
                <w:lang w:eastAsia="ko-KR"/>
              </w:rPr>
              <w:t>eDRX</w:t>
            </w:r>
            <w:proofErr w:type="spellEnd"/>
            <w:r w:rsidRPr="00D61D3E">
              <w:rPr>
                <w:rFonts w:ascii="Arial" w:eastAsia="Times New Roman" w:hAnsi="Arial"/>
                <w:sz w:val="18"/>
                <w:szCs w:val="20"/>
                <w:lang w:eastAsia="ko-KR"/>
              </w:rPr>
              <w:t xml:space="preserve"> Information for RRC INACTIVE</w:t>
            </w:r>
          </w:p>
        </w:tc>
        <w:tc>
          <w:tcPr>
            <w:tcW w:w="1080" w:type="dxa"/>
          </w:tcPr>
          <w:p w14:paraId="34E6E4E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val="en-US" w:eastAsia="ja-JP"/>
              </w:rPr>
            </w:pPr>
            <w:r w:rsidRPr="00D61D3E">
              <w:rPr>
                <w:rFonts w:ascii="Arial" w:eastAsia="Times New Roman" w:hAnsi="Arial"/>
                <w:sz w:val="18"/>
                <w:szCs w:val="20"/>
                <w:lang w:val="en-US" w:eastAsia="ja-JP"/>
              </w:rPr>
              <w:t>O</w:t>
            </w:r>
          </w:p>
        </w:tc>
        <w:tc>
          <w:tcPr>
            <w:tcW w:w="1080" w:type="dxa"/>
          </w:tcPr>
          <w:p w14:paraId="18E8070D"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i/>
                <w:iCs/>
                <w:sz w:val="18"/>
                <w:szCs w:val="20"/>
                <w:lang w:eastAsia="ja-JP"/>
              </w:rPr>
            </w:pPr>
          </w:p>
        </w:tc>
        <w:tc>
          <w:tcPr>
            <w:tcW w:w="1512" w:type="dxa"/>
          </w:tcPr>
          <w:p w14:paraId="186339BE"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val="en-US" w:eastAsia="zh-CN"/>
              </w:rPr>
            </w:pPr>
            <w:r w:rsidRPr="00D61D3E">
              <w:rPr>
                <w:rFonts w:ascii="Arial" w:eastAsia="Times New Roman" w:hAnsi="Arial"/>
                <w:sz w:val="18"/>
                <w:szCs w:val="20"/>
                <w:lang w:val="en-US" w:eastAsia="zh-CN"/>
              </w:rPr>
              <w:t>9.3.1.325</w:t>
            </w:r>
          </w:p>
        </w:tc>
        <w:tc>
          <w:tcPr>
            <w:tcW w:w="1728" w:type="dxa"/>
          </w:tcPr>
          <w:p w14:paraId="31AAF47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zh-CN"/>
              </w:rPr>
            </w:pPr>
          </w:p>
        </w:tc>
        <w:tc>
          <w:tcPr>
            <w:tcW w:w="1080" w:type="dxa"/>
          </w:tcPr>
          <w:p w14:paraId="0670FC75"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val="en-US" w:eastAsia="ja-JP"/>
              </w:rPr>
            </w:pPr>
            <w:r w:rsidRPr="00D61D3E">
              <w:rPr>
                <w:rFonts w:ascii="Arial" w:eastAsia="Times New Roman" w:hAnsi="Arial"/>
                <w:sz w:val="18"/>
                <w:szCs w:val="20"/>
                <w:lang w:val="en-US" w:eastAsia="ja-JP"/>
              </w:rPr>
              <w:t>YES</w:t>
            </w:r>
          </w:p>
        </w:tc>
        <w:tc>
          <w:tcPr>
            <w:tcW w:w="1080" w:type="dxa"/>
          </w:tcPr>
          <w:p w14:paraId="3791C0B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sz w:val="18"/>
                <w:szCs w:val="20"/>
                <w:lang w:eastAsia="ja-JP"/>
              </w:rPr>
            </w:pPr>
            <w:r w:rsidRPr="00D61D3E">
              <w:rPr>
                <w:rFonts w:ascii="Arial" w:eastAsia="Times New Roman" w:hAnsi="Arial"/>
                <w:sz w:val="18"/>
                <w:szCs w:val="20"/>
                <w:lang w:eastAsia="ja-JP"/>
              </w:rPr>
              <w:t>ignore</w:t>
            </w:r>
          </w:p>
        </w:tc>
      </w:tr>
    </w:tbl>
    <w:p w14:paraId="6A85C08D" w14:textId="77777777" w:rsidR="00D61D3E" w:rsidRPr="00D61D3E" w:rsidRDefault="00D61D3E" w:rsidP="00D61D3E">
      <w:pPr>
        <w:widowControl w:val="0"/>
        <w:overflowPunct w:val="0"/>
        <w:autoSpaceDE w:val="0"/>
        <w:autoSpaceDN w:val="0"/>
        <w:adjustRightInd w:val="0"/>
        <w:spacing w:after="180"/>
        <w:textAlignment w:val="baseline"/>
        <w:rPr>
          <w:rFonts w:ascii="Times New Roman" w:eastAsia="Times New Roman" w:hAnsi="Times New Rom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D3E" w:rsidRPr="00D61D3E" w14:paraId="17091274" w14:textId="77777777" w:rsidTr="000A2430">
        <w:tc>
          <w:tcPr>
            <w:tcW w:w="3686" w:type="dxa"/>
          </w:tcPr>
          <w:p w14:paraId="2838D7D6"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Range bound</w:t>
            </w:r>
          </w:p>
        </w:tc>
        <w:tc>
          <w:tcPr>
            <w:tcW w:w="5670" w:type="dxa"/>
          </w:tcPr>
          <w:p w14:paraId="27BCF4D3" w14:textId="77777777" w:rsidR="00D61D3E" w:rsidRPr="00D61D3E" w:rsidRDefault="00D61D3E" w:rsidP="00D61D3E">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D61D3E">
              <w:rPr>
                <w:rFonts w:ascii="Arial" w:eastAsia="Times New Roman" w:hAnsi="Arial"/>
                <w:b/>
                <w:sz w:val="18"/>
                <w:szCs w:val="20"/>
                <w:lang w:eastAsia="ja-JP"/>
              </w:rPr>
              <w:t>Explanation</w:t>
            </w:r>
          </w:p>
        </w:tc>
      </w:tr>
      <w:tr w:rsidR="00D61D3E" w:rsidRPr="00D61D3E" w14:paraId="11853EE5" w14:textId="77777777" w:rsidTr="000A2430">
        <w:tc>
          <w:tcPr>
            <w:tcW w:w="3686" w:type="dxa"/>
          </w:tcPr>
          <w:p w14:paraId="5215B0C6"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roofErr w:type="spellStart"/>
            <w:r w:rsidRPr="00D61D3E">
              <w:rPr>
                <w:rFonts w:ascii="Arial" w:eastAsia="Times New Roman" w:hAnsi="Arial"/>
                <w:sz w:val="18"/>
                <w:szCs w:val="20"/>
                <w:lang w:eastAsia="ja-JP"/>
              </w:rPr>
              <w:t>maxnoof</w:t>
            </w:r>
            <w:r w:rsidRPr="00D61D3E">
              <w:rPr>
                <w:rFonts w:ascii="Arial" w:eastAsia="Times New Roman" w:hAnsi="Arial"/>
                <w:sz w:val="18"/>
                <w:szCs w:val="20"/>
                <w:lang w:eastAsia="zh-CN"/>
              </w:rPr>
              <w:t>PagingCells</w:t>
            </w:r>
            <w:proofErr w:type="spellEnd"/>
          </w:p>
        </w:tc>
        <w:tc>
          <w:tcPr>
            <w:tcW w:w="5670" w:type="dxa"/>
          </w:tcPr>
          <w:p w14:paraId="252B8475"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Times New Roman" w:hAnsi="Arial"/>
                <w:sz w:val="18"/>
                <w:szCs w:val="20"/>
                <w:lang w:eastAsia="ja-JP"/>
              </w:rPr>
              <w:t xml:space="preserve">Maximum no. of </w:t>
            </w:r>
            <w:r w:rsidRPr="00D61D3E">
              <w:rPr>
                <w:rFonts w:ascii="Arial" w:eastAsia="Times New Roman" w:hAnsi="Arial"/>
                <w:sz w:val="18"/>
                <w:szCs w:val="20"/>
                <w:lang w:eastAsia="zh-CN"/>
              </w:rPr>
              <w:t>paging cells</w:t>
            </w:r>
            <w:r w:rsidRPr="00D61D3E">
              <w:rPr>
                <w:rFonts w:ascii="Arial" w:eastAsia="Times New Roman" w:hAnsi="Arial"/>
                <w:sz w:val="18"/>
                <w:szCs w:val="20"/>
                <w:lang w:eastAsia="ja-JP"/>
              </w:rPr>
              <w:t xml:space="preserve">, the maximum value is </w:t>
            </w:r>
            <w:r w:rsidRPr="00D61D3E">
              <w:rPr>
                <w:rFonts w:ascii="Arial" w:eastAsia="Times New Roman" w:hAnsi="Arial"/>
                <w:sz w:val="18"/>
                <w:szCs w:val="20"/>
                <w:lang w:eastAsia="zh-CN"/>
              </w:rPr>
              <w:t>512</w:t>
            </w:r>
            <w:r w:rsidRPr="00D61D3E">
              <w:rPr>
                <w:rFonts w:ascii="Arial" w:eastAsia="Times New Roman" w:hAnsi="Arial"/>
                <w:sz w:val="18"/>
                <w:szCs w:val="20"/>
                <w:lang w:eastAsia="ja-JP"/>
              </w:rPr>
              <w:t xml:space="preserve">. </w:t>
            </w:r>
          </w:p>
        </w:tc>
      </w:tr>
      <w:tr w:rsidR="00D61D3E" w:rsidRPr="00D61D3E" w14:paraId="1B769BDB" w14:textId="77777777" w:rsidTr="000A2430">
        <w:tc>
          <w:tcPr>
            <w:tcW w:w="3686" w:type="dxa"/>
          </w:tcPr>
          <w:p w14:paraId="3FCA881F"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proofErr w:type="spellStart"/>
            <w:r w:rsidRPr="00D61D3E">
              <w:rPr>
                <w:rFonts w:ascii="Arial" w:eastAsia="宋体" w:hAnsi="Arial"/>
                <w:iCs/>
                <w:sz w:val="18"/>
                <w:szCs w:val="20"/>
                <w:lang w:eastAsia="ja-JP"/>
              </w:rPr>
              <w:t>maxnoofSSBAreas</w:t>
            </w:r>
            <w:proofErr w:type="spellEnd"/>
          </w:p>
        </w:tc>
        <w:tc>
          <w:tcPr>
            <w:tcW w:w="5670" w:type="dxa"/>
          </w:tcPr>
          <w:p w14:paraId="57D4D830" w14:textId="77777777" w:rsidR="00D61D3E" w:rsidRPr="00D61D3E" w:rsidRDefault="00D61D3E" w:rsidP="00D61D3E">
            <w:pPr>
              <w:widowControl w:val="0"/>
              <w:overflowPunct w:val="0"/>
              <w:autoSpaceDE w:val="0"/>
              <w:autoSpaceDN w:val="0"/>
              <w:adjustRightInd w:val="0"/>
              <w:spacing w:after="180"/>
              <w:textAlignment w:val="baseline"/>
              <w:rPr>
                <w:rFonts w:ascii="Arial" w:eastAsia="Times New Roman" w:hAnsi="Arial"/>
                <w:sz w:val="18"/>
                <w:szCs w:val="20"/>
                <w:lang w:eastAsia="ja-JP"/>
              </w:rPr>
            </w:pPr>
            <w:r w:rsidRPr="00D61D3E">
              <w:rPr>
                <w:rFonts w:ascii="Arial" w:eastAsia="宋体" w:hAnsi="Arial" w:cs="Arial"/>
                <w:sz w:val="18"/>
                <w:szCs w:val="20"/>
                <w:lang w:val="en-US" w:eastAsia="ja-JP"/>
              </w:rPr>
              <w:t xml:space="preserve">Maximum no. SSB Areas that can be served by a cell. Value is 64. </w:t>
            </w:r>
          </w:p>
        </w:tc>
      </w:tr>
    </w:tbl>
    <w:p w14:paraId="3B71CCBF" w14:textId="588A6591" w:rsidR="004B52D7" w:rsidRDefault="004B52D7" w:rsidP="003C3732">
      <w:pPr>
        <w:pStyle w:val="a2"/>
        <w:spacing w:beforeLines="50" w:before="120"/>
        <w:rPr>
          <w:rFonts w:eastAsiaTheme="minorEastAsia"/>
          <w:color w:val="FF0000"/>
          <w:lang w:eastAsia="zh-CN"/>
        </w:rPr>
      </w:pPr>
    </w:p>
    <w:p w14:paraId="25F331C0" w14:textId="4988C3A5" w:rsidR="00C9627F" w:rsidRDefault="00000000">
      <w:pPr>
        <w:pStyle w:val="a2"/>
        <w:spacing w:beforeLines="50"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------------------------------------End of TP---------------------------------------------</w:t>
      </w:r>
    </w:p>
    <w:sectPr w:rsidR="00C9627F">
      <w:footerReference w:type="default" r:id="rId9"/>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83E" w14:textId="77777777" w:rsidR="00520193" w:rsidRDefault="00520193">
      <w:r>
        <w:separator/>
      </w:r>
    </w:p>
  </w:endnote>
  <w:endnote w:type="continuationSeparator" w:id="0">
    <w:p w14:paraId="05A9EEAA" w14:textId="77777777" w:rsidR="00520193" w:rsidRDefault="0052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docPartObj>
        <w:docPartGallery w:val="AutoText"/>
      </w:docPartObj>
    </w:sdtPr>
    <w:sdtEndPr>
      <w:rPr>
        <w:rFonts w:ascii="Arial" w:hAnsi="Arial" w:cs="Arial"/>
        <w:b/>
        <w:bCs/>
        <w:i/>
        <w:iCs/>
      </w:rPr>
    </w:sdtEndPr>
    <w:sdtContent>
      <w:p w14:paraId="3BEEE8C4" w14:textId="77777777" w:rsidR="00C9627F" w:rsidRDefault="00000000">
        <w:pPr>
          <w:pStyle w:val="af2"/>
          <w:jc w:val="center"/>
          <w:rPr>
            <w:rFonts w:ascii="Arial" w:hAnsi="Arial" w:cs="Arial"/>
            <w:b/>
            <w:bCs/>
            <w:i/>
            <w:iCs/>
          </w:rPr>
        </w:pPr>
        <w:r>
          <w:rPr>
            <w:rFonts w:ascii="Arial" w:hAnsi="Arial" w:cs="Arial"/>
            <w:b/>
            <w:bCs/>
            <w:i/>
            <w:iCs/>
          </w:rPr>
          <w:fldChar w:fldCharType="begin"/>
        </w:r>
        <w:r>
          <w:rPr>
            <w:rFonts w:ascii="Arial" w:hAnsi="Arial" w:cs="Arial"/>
            <w:b/>
            <w:bCs/>
            <w:i/>
            <w:iCs/>
          </w:rPr>
          <w:instrText>PAGE   \* MERGEFORMAT</w:instrText>
        </w:r>
        <w:r>
          <w:rPr>
            <w:rFonts w:ascii="Arial" w:hAnsi="Arial" w:cs="Arial"/>
            <w:b/>
            <w:bCs/>
            <w:i/>
            <w:iCs/>
          </w:rPr>
          <w:fldChar w:fldCharType="separate"/>
        </w:r>
        <w:r>
          <w:rPr>
            <w:rFonts w:ascii="Arial" w:hAnsi="Arial" w:cs="Arial"/>
            <w:b/>
            <w:bCs/>
            <w:i/>
            <w:iCs/>
            <w:lang w:val="zh-CN" w:eastAsia="zh-CN"/>
          </w:rPr>
          <w:t>3</w:t>
        </w:r>
        <w:r>
          <w:rPr>
            <w:rFonts w:ascii="Arial" w:hAnsi="Arial" w:cs="Arial"/>
            <w:b/>
            <w:bCs/>
            <w:i/>
            <w:iCs/>
          </w:rPr>
          <w:fldChar w:fldCharType="end"/>
        </w:r>
      </w:p>
    </w:sdtContent>
  </w:sdt>
  <w:p w14:paraId="57647D12" w14:textId="77777777" w:rsidR="00C9627F" w:rsidRDefault="00C9627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3AF2" w14:textId="77777777" w:rsidR="00520193" w:rsidRDefault="00520193">
      <w:r>
        <w:separator/>
      </w:r>
    </w:p>
  </w:footnote>
  <w:footnote w:type="continuationSeparator" w:id="0">
    <w:p w14:paraId="4FC094AC" w14:textId="77777777" w:rsidR="00520193" w:rsidRDefault="00520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29924F0"/>
    <w:multiLevelType w:val="hybridMultilevel"/>
    <w:tmpl w:val="2594188A"/>
    <w:lvl w:ilvl="0" w:tplc="AA9232F4">
      <w:start w:val="9"/>
      <w:numFmt w:val="bullet"/>
      <w:lvlText w:val="-"/>
      <w:lvlJc w:val="left"/>
      <w:pPr>
        <w:ind w:left="360" w:hanging="360"/>
      </w:pPr>
      <w:rPr>
        <w:rFonts w:ascii="Times New Roman" w:eastAsia="宋体" w:hAnsi="Times New Roman" w:cs="Times New Roman" w:hint="default"/>
        <w:i/>
        <w:u w:val="singl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6219A5"/>
    <w:multiLevelType w:val="multilevel"/>
    <w:tmpl w:val="212C00DA"/>
    <w:lvl w:ilvl="0">
      <w:start w:val="3"/>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0870B0"/>
    <w:multiLevelType w:val="multilevel"/>
    <w:tmpl w:val="370870B0"/>
    <w:lvl w:ilvl="0">
      <w:start w:val="1"/>
      <w:numFmt w:val="upperLetter"/>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3928024E"/>
    <w:multiLevelType w:val="multilevel"/>
    <w:tmpl w:val="3928024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7530F76"/>
    <w:multiLevelType w:val="hybridMultilevel"/>
    <w:tmpl w:val="D8CE0B38"/>
    <w:lvl w:ilvl="0" w:tplc="55B2032E">
      <w:start w:val="10"/>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E1B39C3"/>
    <w:multiLevelType w:val="multilevel"/>
    <w:tmpl w:val="4E1B39C3"/>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433EDC"/>
    <w:multiLevelType w:val="hybridMultilevel"/>
    <w:tmpl w:val="9D427E76"/>
    <w:lvl w:ilvl="0" w:tplc="979257B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69069B"/>
    <w:multiLevelType w:val="multilevel"/>
    <w:tmpl w:val="7269069B"/>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0858093">
    <w:abstractNumId w:val="14"/>
  </w:num>
  <w:num w:numId="2" w16cid:durableId="1657110107">
    <w:abstractNumId w:val="16"/>
  </w:num>
  <w:num w:numId="3" w16cid:durableId="441346741">
    <w:abstractNumId w:val="6"/>
  </w:num>
  <w:num w:numId="4" w16cid:durableId="940187256">
    <w:abstractNumId w:val="17"/>
  </w:num>
  <w:num w:numId="5" w16cid:durableId="1206140042">
    <w:abstractNumId w:val="9"/>
  </w:num>
  <w:num w:numId="6" w16cid:durableId="1495687003">
    <w:abstractNumId w:val="7"/>
  </w:num>
  <w:num w:numId="7" w16cid:durableId="378750716">
    <w:abstractNumId w:val="18"/>
  </w:num>
  <w:num w:numId="8" w16cid:durableId="77869983">
    <w:abstractNumId w:val="12"/>
  </w:num>
  <w:num w:numId="9" w16cid:durableId="716198701">
    <w:abstractNumId w:val="15"/>
  </w:num>
  <w:num w:numId="10" w16cid:durableId="1304046585">
    <w:abstractNumId w:val="10"/>
  </w:num>
  <w:num w:numId="11" w16cid:durableId="232400146">
    <w:abstractNumId w:val="5"/>
  </w:num>
  <w:num w:numId="12" w16cid:durableId="1295599323">
    <w:abstractNumId w:val="11"/>
  </w:num>
  <w:num w:numId="13" w16cid:durableId="621572243">
    <w:abstractNumId w:val="4"/>
  </w:num>
  <w:num w:numId="14" w16cid:durableId="703211934">
    <w:abstractNumId w:val="0"/>
  </w:num>
  <w:num w:numId="15" w16cid:durableId="1566530454">
    <w:abstractNumId w:val="8"/>
  </w:num>
  <w:num w:numId="16" w16cid:durableId="1977879466">
    <w:abstractNumId w:val="3"/>
  </w:num>
  <w:num w:numId="17" w16cid:durableId="816533837">
    <w:abstractNumId w:val="13"/>
  </w:num>
  <w:num w:numId="18" w16cid:durableId="530611487">
    <w:abstractNumId w:val="2"/>
  </w:num>
  <w:num w:numId="19" w16cid:durableId="998768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62668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EFFF0E81"/>
    <w:rsid w:val="000005FD"/>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861"/>
    <w:rsid w:val="00012F65"/>
    <w:rsid w:val="000135B7"/>
    <w:rsid w:val="00013A2D"/>
    <w:rsid w:val="00014344"/>
    <w:rsid w:val="0001438C"/>
    <w:rsid w:val="000147AB"/>
    <w:rsid w:val="00014C4C"/>
    <w:rsid w:val="00014F63"/>
    <w:rsid w:val="000155D8"/>
    <w:rsid w:val="000156CC"/>
    <w:rsid w:val="00015843"/>
    <w:rsid w:val="00015EAF"/>
    <w:rsid w:val="00016A9D"/>
    <w:rsid w:val="00016AC6"/>
    <w:rsid w:val="00016CFA"/>
    <w:rsid w:val="00016D97"/>
    <w:rsid w:val="00016FE1"/>
    <w:rsid w:val="0001724E"/>
    <w:rsid w:val="0001742C"/>
    <w:rsid w:val="00017718"/>
    <w:rsid w:val="000203C7"/>
    <w:rsid w:val="00020773"/>
    <w:rsid w:val="000209B8"/>
    <w:rsid w:val="00020CFA"/>
    <w:rsid w:val="0002102E"/>
    <w:rsid w:val="00021226"/>
    <w:rsid w:val="0002139B"/>
    <w:rsid w:val="0002148E"/>
    <w:rsid w:val="0002195F"/>
    <w:rsid w:val="00021F35"/>
    <w:rsid w:val="00022738"/>
    <w:rsid w:val="00022FB2"/>
    <w:rsid w:val="00023569"/>
    <w:rsid w:val="00023DC5"/>
    <w:rsid w:val="000243FB"/>
    <w:rsid w:val="000244FD"/>
    <w:rsid w:val="00024D3E"/>
    <w:rsid w:val="00024FAE"/>
    <w:rsid w:val="00024FDE"/>
    <w:rsid w:val="00025132"/>
    <w:rsid w:val="000251AC"/>
    <w:rsid w:val="0002532A"/>
    <w:rsid w:val="00025B6B"/>
    <w:rsid w:val="00025BE7"/>
    <w:rsid w:val="00025CBC"/>
    <w:rsid w:val="000261DF"/>
    <w:rsid w:val="000261FB"/>
    <w:rsid w:val="0002652B"/>
    <w:rsid w:val="0002665B"/>
    <w:rsid w:val="00026A53"/>
    <w:rsid w:val="00026AAC"/>
    <w:rsid w:val="000270B4"/>
    <w:rsid w:val="00027339"/>
    <w:rsid w:val="00027564"/>
    <w:rsid w:val="000278C7"/>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66B"/>
    <w:rsid w:val="000369EA"/>
    <w:rsid w:val="00036A14"/>
    <w:rsid w:val="00036A39"/>
    <w:rsid w:val="0003738C"/>
    <w:rsid w:val="00037830"/>
    <w:rsid w:val="00037E81"/>
    <w:rsid w:val="00037EC4"/>
    <w:rsid w:val="0004031A"/>
    <w:rsid w:val="000404E9"/>
    <w:rsid w:val="000417EB"/>
    <w:rsid w:val="00042366"/>
    <w:rsid w:val="0004357F"/>
    <w:rsid w:val="00043CA2"/>
    <w:rsid w:val="00043DFE"/>
    <w:rsid w:val="00044021"/>
    <w:rsid w:val="00044234"/>
    <w:rsid w:val="0004423B"/>
    <w:rsid w:val="000443DE"/>
    <w:rsid w:val="0004454A"/>
    <w:rsid w:val="00044D86"/>
    <w:rsid w:val="00044DA6"/>
    <w:rsid w:val="00045108"/>
    <w:rsid w:val="000460EF"/>
    <w:rsid w:val="000462ED"/>
    <w:rsid w:val="000466C6"/>
    <w:rsid w:val="00046D4B"/>
    <w:rsid w:val="00046FB9"/>
    <w:rsid w:val="0004754E"/>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080"/>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27"/>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1F"/>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0A1"/>
    <w:rsid w:val="000731F9"/>
    <w:rsid w:val="00073366"/>
    <w:rsid w:val="00073460"/>
    <w:rsid w:val="00073665"/>
    <w:rsid w:val="000738D9"/>
    <w:rsid w:val="00073B72"/>
    <w:rsid w:val="00073CE3"/>
    <w:rsid w:val="00073D15"/>
    <w:rsid w:val="00073E18"/>
    <w:rsid w:val="00074227"/>
    <w:rsid w:val="00074348"/>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67A"/>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242"/>
    <w:rsid w:val="0009666D"/>
    <w:rsid w:val="00096BC9"/>
    <w:rsid w:val="00096CF4"/>
    <w:rsid w:val="00097266"/>
    <w:rsid w:val="000973C4"/>
    <w:rsid w:val="00097B3C"/>
    <w:rsid w:val="00097E8D"/>
    <w:rsid w:val="000A078C"/>
    <w:rsid w:val="000A07C3"/>
    <w:rsid w:val="000A0B98"/>
    <w:rsid w:val="000A0E77"/>
    <w:rsid w:val="000A0FC6"/>
    <w:rsid w:val="000A14E3"/>
    <w:rsid w:val="000A1553"/>
    <w:rsid w:val="000A1BA5"/>
    <w:rsid w:val="000A1E95"/>
    <w:rsid w:val="000A2A1F"/>
    <w:rsid w:val="000A37A5"/>
    <w:rsid w:val="000A380C"/>
    <w:rsid w:val="000A4158"/>
    <w:rsid w:val="000A429D"/>
    <w:rsid w:val="000A488F"/>
    <w:rsid w:val="000A4A9E"/>
    <w:rsid w:val="000A5154"/>
    <w:rsid w:val="000A55B8"/>
    <w:rsid w:val="000A5653"/>
    <w:rsid w:val="000A58AF"/>
    <w:rsid w:val="000A5A2B"/>
    <w:rsid w:val="000A5DE1"/>
    <w:rsid w:val="000A5EDA"/>
    <w:rsid w:val="000A60DD"/>
    <w:rsid w:val="000A628A"/>
    <w:rsid w:val="000A62B5"/>
    <w:rsid w:val="000A6426"/>
    <w:rsid w:val="000A6567"/>
    <w:rsid w:val="000A683C"/>
    <w:rsid w:val="000A6867"/>
    <w:rsid w:val="000A7168"/>
    <w:rsid w:val="000A7808"/>
    <w:rsid w:val="000A7ED5"/>
    <w:rsid w:val="000B0643"/>
    <w:rsid w:val="000B09B7"/>
    <w:rsid w:val="000B0C8C"/>
    <w:rsid w:val="000B262B"/>
    <w:rsid w:val="000B3216"/>
    <w:rsid w:val="000B328E"/>
    <w:rsid w:val="000B3520"/>
    <w:rsid w:val="000B3751"/>
    <w:rsid w:val="000B4996"/>
    <w:rsid w:val="000B5FA6"/>
    <w:rsid w:val="000B66A6"/>
    <w:rsid w:val="000B7123"/>
    <w:rsid w:val="000B7743"/>
    <w:rsid w:val="000C0433"/>
    <w:rsid w:val="000C0467"/>
    <w:rsid w:val="000C06E1"/>
    <w:rsid w:val="000C0DE2"/>
    <w:rsid w:val="000C16C7"/>
    <w:rsid w:val="000C18FC"/>
    <w:rsid w:val="000C1C32"/>
    <w:rsid w:val="000C21E2"/>
    <w:rsid w:val="000C2908"/>
    <w:rsid w:val="000C2EDE"/>
    <w:rsid w:val="000C33A8"/>
    <w:rsid w:val="000C34D6"/>
    <w:rsid w:val="000C39C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A19"/>
    <w:rsid w:val="000C6DBB"/>
    <w:rsid w:val="000C74A5"/>
    <w:rsid w:val="000C77AE"/>
    <w:rsid w:val="000C7B9A"/>
    <w:rsid w:val="000C7BEC"/>
    <w:rsid w:val="000C7E36"/>
    <w:rsid w:val="000D041A"/>
    <w:rsid w:val="000D086E"/>
    <w:rsid w:val="000D0919"/>
    <w:rsid w:val="000D0F69"/>
    <w:rsid w:val="000D173A"/>
    <w:rsid w:val="000D1D79"/>
    <w:rsid w:val="000D2341"/>
    <w:rsid w:val="000D2630"/>
    <w:rsid w:val="000D275B"/>
    <w:rsid w:val="000D27DF"/>
    <w:rsid w:val="000D2A3F"/>
    <w:rsid w:val="000D2AFF"/>
    <w:rsid w:val="000D2E80"/>
    <w:rsid w:val="000D3288"/>
    <w:rsid w:val="000D3D5C"/>
    <w:rsid w:val="000D427B"/>
    <w:rsid w:val="000D4ABD"/>
    <w:rsid w:val="000D4D27"/>
    <w:rsid w:val="000D4E1E"/>
    <w:rsid w:val="000D5510"/>
    <w:rsid w:val="000D5C4A"/>
    <w:rsid w:val="000D5EF9"/>
    <w:rsid w:val="000D61B1"/>
    <w:rsid w:val="000D633F"/>
    <w:rsid w:val="000D64DD"/>
    <w:rsid w:val="000D6659"/>
    <w:rsid w:val="000D71F9"/>
    <w:rsid w:val="000D746F"/>
    <w:rsid w:val="000D756C"/>
    <w:rsid w:val="000D78A4"/>
    <w:rsid w:val="000E01FE"/>
    <w:rsid w:val="000E0399"/>
    <w:rsid w:val="000E063A"/>
    <w:rsid w:val="000E0818"/>
    <w:rsid w:val="000E0AD9"/>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9B8"/>
    <w:rsid w:val="000E7D9B"/>
    <w:rsid w:val="000F033D"/>
    <w:rsid w:val="000F0DBF"/>
    <w:rsid w:val="000F0E8E"/>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5DD"/>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D63"/>
    <w:rsid w:val="00121EA3"/>
    <w:rsid w:val="001220C2"/>
    <w:rsid w:val="00122904"/>
    <w:rsid w:val="00123387"/>
    <w:rsid w:val="001233E2"/>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63"/>
    <w:rsid w:val="001269D6"/>
    <w:rsid w:val="00126B90"/>
    <w:rsid w:val="00126F94"/>
    <w:rsid w:val="00127744"/>
    <w:rsid w:val="00127937"/>
    <w:rsid w:val="001300EB"/>
    <w:rsid w:val="00130A48"/>
    <w:rsid w:val="00131525"/>
    <w:rsid w:val="001318F6"/>
    <w:rsid w:val="00131A50"/>
    <w:rsid w:val="00131C3F"/>
    <w:rsid w:val="0013215E"/>
    <w:rsid w:val="00133013"/>
    <w:rsid w:val="00133032"/>
    <w:rsid w:val="0013363D"/>
    <w:rsid w:val="00134CCC"/>
    <w:rsid w:val="00134DE3"/>
    <w:rsid w:val="001352F2"/>
    <w:rsid w:val="0013576A"/>
    <w:rsid w:val="001358D1"/>
    <w:rsid w:val="001358FF"/>
    <w:rsid w:val="00135D55"/>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059"/>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8C5"/>
    <w:rsid w:val="00180DAA"/>
    <w:rsid w:val="00181A34"/>
    <w:rsid w:val="00181DEE"/>
    <w:rsid w:val="001822DB"/>
    <w:rsid w:val="001824D3"/>
    <w:rsid w:val="00182503"/>
    <w:rsid w:val="0018252A"/>
    <w:rsid w:val="001826BA"/>
    <w:rsid w:val="00182747"/>
    <w:rsid w:val="00182BA2"/>
    <w:rsid w:val="001832EA"/>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87FA9"/>
    <w:rsid w:val="0019006D"/>
    <w:rsid w:val="001901A5"/>
    <w:rsid w:val="00190246"/>
    <w:rsid w:val="001906FF"/>
    <w:rsid w:val="00190B99"/>
    <w:rsid w:val="00190EB5"/>
    <w:rsid w:val="00190F6C"/>
    <w:rsid w:val="001919A5"/>
    <w:rsid w:val="00191CF0"/>
    <w:rsid w:val="00192AC3"/>
    <w:rsid w:val="00192B39"/>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12C"/>
    <w:rsid w:val="001A12D5"/>
    <w:rsid w:val="001A1CA5"/>
    <w:rsid w:val="001A260D"/>
    <w:rsid w:val="001A33C0"/>
    <w:rsid w:val="001A376B"/>
    <w:rsid w:val="001A3832"/>
    <w:rsid w:val="001A3F69"/>
    <w:rsid w:val="001A40E4"/>
    <w:rsid w:val="001A41F6"/>
    <w:rsid w:val="001A491A"/>
    <w:rsid w:val="001A4CBA"/>
    <w:rsid w:val="001A50BB"/>
    <w:rsid w:val="001A52BE"/>
    <w:rsid w:val="001A5D51"/>
    <w:rsid w:val="001A675F"/>
    <w:rsid w:val="001A67A3"/>
    <w:rsid w:val="001A6F55"/>
    <w:rsid w:val="001A7CF7"/>
    <w:rsid w:val="001B0204"/>
    <w:rsid w:val="001B0807"/>
    <w:rsid w:val="001B0F0C"/>
    <w:rsid w:val="001B0F30"/>
    <w:rsid w:val="001B19E4"/>
    <w:rsid w:val="001B220B"/>
    <w:rsid w:val="001B2775"/>
    <w:rsid w:val="001B293D"/>
    <w:rsid w:val="001B352F"/>
    <w:rsid w:val="001B38B4"/>
    <w:rsid w:val="001B3C20"/>
    <w:rsid w:val="001B3EF4"/>
    <w:rsid w:val="001B52C2"/>
    <w:rsid w:val="001B5E0B"/>
    <w:rsid w:val="001B5E4E"/>
    <w:rsid w:val="001B5EAE"/>
    <w:rsid w:val="001B5FF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6E2C"/>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D7A5B"/>
    <w:rsid w:val="001E00B5"/>
    <w:rsid w:val="001E0A06"/>
    <w:rsid w:val="001E0AA0"/>
    <w:rsid w:val="001E1051"/>
    <w:rsid w:val="001E1D64"/>
    <w:rsid w:val="001E2544"/>
    <w:rsid w:val="001E2A0B"/>
    <w:rsid w:val="001E2AC5"/>
    <w:rsid w:val="001E2C14"/>
    <w:rsid w:val="001E3542"/>
    <w:rsid w:val="001E35A7"/>
    <w:rsid w:val="001E36ED"/>
    <w:rsid w:val="001E3882"/>
    <w:rsid w:val="001E3967"/>
    <w:rsid w:val="001E3EE3"/>
    <w:rsid w:val="001E3F60"/>
    <w:rsid w:val="001E4479"/>
    <w:rsid w:val="001E44AD"/>
    <w:rsid w:val="001E4C9F"/>
    <w:rsid w:val="001E4E6D"/>
    <w:rsid w:val="001E5D00"/>
    <w:rsid w:val="001E61B5"/>
    <w:rsid w:val="001E69CD"/>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B21"/>
    <w:rsid w:val="00201C76"/>
    <w:rsid w:val="002025BB"/>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A20"/>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AB0"/>
    <w:rsid w:val="00221B2E"/>
    <w:rsid w:val="00221C8E"/>
    <w:rsid w:val="00221E85"/>
    <w:rsid w:val="0022201C"/>
    <w:rsid w:val="0022204F"/>
    <w:rsid w:val="002221BA"/>
    <w:rsid w:val="00222B2F"/>
    <w:rsid w:val="00222BCF"/>
    <w:rsid w:val="00222ECC"/>
    <w:rsid w:val="00222F16"/>
    <w:rsid w:val="0022332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168"/>
    <w:rsid w:val="002337BE"/>
    <w:rsid w:val="00233C8E"/>
    <w:rsid w:val="002341FE"/>
    <w:rsid w:val="00234394"/>
    <w:rsid w:val="002345E3"/>
    <w:rsid w:val="00234DB0"/>
    <w:rsid w:val="002350B0"/>
    <w:rsid w:val="00235541"/>
    <w:rsid w:val="002358D3"/>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407"/>
    <w:rsid w:val="00250667"/>
    <w:rsid w:val="002508E5"/>
    <w:rsid w:val="00250C11"/>
    <w:rsid w:val="002511FB"/>
    <w:rsid w:val="00251A9C"/>
    <w:rsid w:val="00251ADE"/>
    <w:rsid w:val="002522BE"/>
    <w:rsid w:val="002524F5"/>
    <w:rsid w:val="002527E1"/>
    <w:rsid w:val="002528A6"/>
    <w:rsid w:val="00252939"/>
    <w:rsid w:val="00252C76"/>
    <w:rsid w:val="00253F56"/>
    <w:rsid w:val="00253F74"/>
    <w:rsid w:val="00254782"/>
    <w:rsid w:val="00254B02"/>
    <w:rsid w:val="0025551A"/>
    <w:rsid w:val="0025557F"/>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71"/>
    <w:rsid w:val="0026078A"/>
    <w:rsid w:val="002608E1"/>
    <w:rsid w:val="00260954"/>
    <w:rsid w:val="00260A9E"/>
    <w:rsid w:val="00260CAB"/>
    <w:rsid w:val="00260DBE"/>
    <w:rsid w:val="002610C9"/>
    <w:rsid w:val="00262C92"/>
    <w:rsid w:val="002630EC"/>
    <w:rsid w:val="002631C6"/>
    <w:rsid w:val="002636C1"/>
    <w:rsid w:val="002638EC"/>
    <w:rsid w:val="00263A6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37D"/>
    <w:rsid w:val="00276751"/>
    <w:rsid w:val="002767E1"/>
    <w:rsid w:val="0027680E"/>
    <w:rsid w:val="00276876"/>
    <w:rsid w:val="00276F00"/>
    <w:rsid w:val="00276F4E"/>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65FD"/>
    <w:rsid w:val="002870B3"/>
    <w:rsid w:val="00287248"/>
    <w:rsid w:val="00290218"/>
    <w:rsid w:val="0029073B"/>
    <w:rsid w:val="002911A8"/>
    <w:rsid w:val="00291574"/>
    <w:rsid w:val="002917A0"/>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7B4"/>
    <w:rsid w:val="002A1B87"/>
    <w:rsid w:val="002A1CAD"/>
    <w:rsid w:val="002A1F3D"/>
    <w:rsid w:val="002A1F96"/>
    <w:rsid w:val="002A25C2"/>
    <w:rsid w:val="002A2BBD"/>
    <w:rsid w:val="002A2E72"/>
    <w:rsid w:val="002A369D"/>
    <w:rsid w:val="002A39EF"/>
    <w:rsid w:val="002A3D25"/>
    <w:rsid w:val="002A3E59"/>
    <w:rsid w:val="002A44CE"/>
    <w:rsid w:val="002A50CB"/>
    <w:rsid w:val="002A550E"/>
    <w:rsid w:val="002A5580"/>
    <w:rsid w:val="002A55AC"/>
    <w:rsid w:val="002A57E9"/>
    <w:rsid w:val="002A586A"/>
    <w:rsid w:val="002A58BE"/>
    <w:rsid w:val="002A5C02"/>
    <w:rsid w:val="002A5C5E"/>
    <w:rsid w:val="002A5C7B"/>
    <w:rsid w:val="002A6AC0"/>
    <w:rsid w:val="002A6C5E"/>
    <w:rsid w:val="002A6EA3"/>
    <w:rsid w:val="002A700D"/>
    <w:rsid w:val="002A71B5"/>
    <w:rsid w:val="002A7206"/>
    <w:rsid w:val="002A736D"/>
    <w:rsid w:val="002A73A3"/>
    <w:rsid w:val="002A7525"/>
    <w:rsid w:val="002A773B"/>
    <w:rsid w:val="002A7F42"/>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683"/>
    <w:rsid w:val="002C6D56"/>
    <w:rsid w:val="002C6EBF"/>
    <w:rsid w:val="002C7008"/>
    <w:rsid w:val="002C724B"/>
    <w:rsid w:val="002C7745"/>
    <w:rsid w:val="002C78BA"/>
    <w:rsid w:val="002D0613"/>
    <w:rsid w:val="002D08F0"/>
    <w:rsid w:val="002D15D6"/>
    <w:rsid w:val="002D1628"/>
    <w:rsid w:val="002D16B6"/>
    <w:rsid w:val="002D1ED9"/>
    <w:rsid w:val="002D2714"/>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7B1"/>
    <w:rsid w:val="002E2E46"/>
    <w:rsid w:val="002E30FF"/>
    <w:rsid w:val="002E3365"/>
    <w:rsid w:val="002E3F0D"/>
    <w:rsid w:val="002E45C0"/>
    <w:rsid w:val="002E46CA"/>
    <w:rsid w:val="002E5789"/>
    <w:rsid w:val="002E5A79"/>
    <w:rsid w:val="002E5E18"/>
    <w:rsid w:val="002E5F3D"/>
    <w:rsid w:val="002E6178"/>
    <w:rsid w:val="002E6672"/>
    <w:rsid w:val="002E68E9"/>
    <w:rsid w:val="002E6B96"/>
    <w:rsid w:val="002E6D6D"/>
    <w:rsid w:val="002E705F"/>
    <w:rsid w:val="002E7146"/>
    <w:rsid w:val="002E7727"/>
    <w:rsid w:val="002E7C3E"/>
    <w:rsid w:val="002F01DB"/>
    <w:rsid w:val="002F06A5"/>
    <w:rsid w:val="002F0DD2"/>
    <w:rsid w:val="002F0F65"/>
    <w:rsid w:val="002F11AA"/>
    <w:rsid w:val="002F158D"/>
    <w:rsid w:val="002F1C23"/>
    <w:rsid w:val="002F1E22"/>
    <w:rsid w:val="002F3169"/>
    <w:rsid w:val="002F32B5"/>
    <w:rsid w:val="002F399E"/>
    <w:rsid w:val="002F3D46"/>
    <w:rsid w:val="002F4281"/>
    <w:rsid w:val="002F4476"/>
    <w:rsid w:val="002F44ED"/>
    <w:rsid w:val="002F4A57"/>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572"/>
    <w:rsid w:val="00301785"/>
    <w:rsid w:val="003018F6"/>
    <w:rsid w:val="00302017"/>
    <w:rsid w:val="00302967"/>
    <w:rsid w:val="003033E3"/>
    <w:rsid w:val="00303979"/>
    <w:rsid w:val="00303B97"/>
    <w:rsid w:val="0030405C"/>
    <w:rsid w:val="003040C4"/>
    <w:rsid w:val="00304280"/>
    <w:rsid w:val="003046AE"/>
    <w:rsid w:val="0030542F"/>
    <w:rsid w:val="00305A96"/>
    <w:rsid w:val="00305D28"/>
    <w:rsid w:val="00305F3C"/>
    <w:rsid w:val="00305F6F"/>
    <w:rsid w:val="00306241"/>
    <w:rsid w:val="0030648F"/>
    <w:rsid w:val="00306563"/>
    <w:rsid w:val="00306AB0"/>
    <w:rsid w:val="00307052"/>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5C35"/>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B0E"/>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5A8"/>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8FE"/>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3BCB"/>
    <w:rsid w:val="0036408B"/>
    <w:rsid w:val="0036446F"/>
    <w:rsid w:val="003644A6"/>
    <w:rsid w:val="00364E99"/>
    <w:rsid w:val="003650B3"/>
    <w:rsid w:val="0036591E"/>
    <w:rsid w:val="00365B1A"/>
    <w:rsid w:val="003660C3"/>
    <w:rsid w:val="00366560"/>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CC9"/>
    <w:rsid w:val="003744EB"/>
    <w:rsid w:val="00374884"/>
    <w:rsid w:val="00374973"/>
    <w:rsid w:val="00374AEB"/>
    <w:rsid w:val="00374D33"/>
    <w:rsid w:val="00374FEC"/>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3EB"/>
    <w:rsid w:val="00395806"/>
    <w:rsid w:val="00395AD3"/>
    <w:rsid w:val="00395BDC"/>
    <w:rsid w:val="00396448"/>
    <w:rsid w:val="00397836"/>
    <w:rsid w:val="00397C8D"/>
    <w:rsid w:val="003A00B7"/>
    <w:rsid w:val="003A05F5"/>
    <w:rsid w:val="003A0E4C"/>
    <w:rsid w:val="003A0F0D"/>
    <w:rsid w:val="003A11DF"/>
    <w:rsid w:val="003A12B3"/>
    <w:rsid w:val="003A1850"/>
    <w:rsid w:val="003A1B34"/>
    <w:rsid w:val="003A2160"/>
    <w:rsid w:val="003A23A1"/>
    <w:rsid w:val="003A2ECF"/>
    <w:rsid w:val="003A35FD"/>
    <w:rsid w:val="003A435A"/>
    <w:rsid w:val="003A4E33"/>
    <w:rsid w:val="003A5239"/>
    <w:rsid w:val="003A652D"/>
    <w:rsid w:val="003A67CF"/>
    <w:rsid w:val="003A6936"/>
    <w:rsid w:val="003A6A56"/>
    <w:rsid w:val="003A6BE3"/>
    <w:rsid w:val="003A72CD"/>
    <w:rsid w:val="003A7426"/>
    <w:rsid w:val="003A7757"/>
    <w:rsid w:val="003A77AA"/>
    <w:rsid w:val="003A787B"/>
    <w:rsid w:val="003A7A01"/>
    <w:rsid w:val="003B00AF"/>
    <w:rsid w:val="003B03C1"/>
    <w:rsid w:val="003B066C"/>
    <w:rsid w:val="003B08DF"/>
    <w:rsid w:val="003B0A44"/>
    <w:rsid w:val="003B0C87"/>
    <w:rsid w:val="003B0C8B"/>
    <w:rsid w:val="003B156E"/>
    <w:rsid w:val="003B2082"/>
    <w:rsid w:val="003B21CF"/>
    <w:rsid w:val="003B2E2B"/>
    <w:rsid w:val="003B3072"/>
    <w:rsid w:val="003B39D1"/>
    <w:rsid w:val="003B3C8B"/>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002"/>
    <w:rsid w:val="003C14D8"/>
    <w:rsid w:val="003C17A2"/>
    <w:rsid w:val="003C17B0"/>
    <w:rsid w:val="003C202C"/>
    <w:rsid w:val="003C2898"/>
    <w:rsid w:val="003C2A23"/>
    <w:rsid w:val="003C2E0B"/>
    <w:rsid w:val="003C30A0"/>
    <w:rsid w:val="003C370B"/>
    <w:rsid w:val="003C3732"/>
    <w:rsid w:val="003C4279"/>
    <w:rsid w:val="003C4E77"/>
    <w:rsid w:val="003C5336"/>
    <w:rsid w:val="003C5C5C"/>
    <w:rsid w:val="003C5ECB"/>
    <w:rsid w:val="003C61E0"/>
    <w:rsid w:val="003C6496"/>
    <w:rsid w:val="003C6B88"/>
    <w:rsid w:val="003C6C3B"/>
    <w:rsid w:val="003C6C9C"/>
    <w:rsid w:val="003C6D2A"/>
    <w:rsid w:val="003C70A4"/>
    <w:rsid w:val="003C72BA"/>
    <w:rsid w:val="003C74F6"/>
    <w:rsid w:val="003C75E2"/>
    <w:rsid w:val="003C790E"/>
    <w:rsid w:val="003C793A"/>
    <w:rsid w:val="003C79C3"/>
    <w:rsid w:val="003C7EE9"/>
    <w:rsid w:val="003D0760"/>
    <w:rsid w:val="003D0795"/>
    <w:rsid w:val="003D0922"/>
    <w:rsid w:val="003D10B1"/>
    <w:rsid w:val="003D1805"/>
    <w:rsid w:val="003D1F70"/>
    <w:rsid w:val="003D2088"/>
    <w:rsid w:val="003D214E"/>
    <w:rsid w:val="003D29F2"/>
    <w:rsid w:val="003D381F"/>
    <w:rsid w:val="003D3928"/>
    <w:rsid w:val="003D4443"/>
    <w:rsid w:val="003D5013"/>
    <w:rsid w:val="003D57A6"/>
    <w:rsid w:val="003D5E29"/>
    <w:rsid w:val="003D6D5E"/>
    <w:rsid w:val="003D7133"/>
    <w:rsid w:val="003D7A11"/>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1B"/>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743"/>
    <w:rsid w:val="003F3A87"/>
    <w:rsid w:val="003F4874"/>
    <w:rsid w:val="003F4A6C"/>
    <w:rsid w:val="003F4C5F"/>
    <w:rsid w:val="003F4D15"/>
    <w:rsid w:val="003F508D"/>
    <w:rsid w:val="003F5419"/>
    <w:rsid w:val="003F5697"/>
    <w:rsid w:val="003F58DE"/>
    <w:rsid w:val="003F5D11"/>
    <w:rsid w:val="003F6106"/>
    <w:rsid w:val="003F6119"/>
    <w:rsid w:val="003F6250"/>
    <w:rsid w:val="003F69D5"/>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3CD"/>
    <w:rsid w:val="0041680E"/>
    <w:rsid w:val="0041681C"/>
    <w:rsid w:val="00416870"/>
    <w:rsid w:val="00416D95"/>
    <w:rsid w:val="0041717F"/>
    <w:rsid w:val="004178C9"/>
    <w:rsid w:val="00417933"/>
    <w:rsid w:val="00417C84"/>
    <w:rsid w:val="00417C8A"/>
    <w:rsid w:val="0042069A"/>
    <w:rsid w:val="00421185"/>
    <w:rsid w:val="0042142C"/>
    <w:rsid w:val="0042171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5A8"/>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5BA1"/>
    <w:rsid w:val="00436627"/>
    <w:rsid w:val="0043662D"/>
    <w:rsid w:val="004366AF"/>
    <w:rsid w:val="00436EEF"/>
    <w:rsid w:val="00436F3D"/>
    <w:rsid w:val="00436F80"/>
    <w:rsid w:val="00437096"/>
    <w:rsid w:val="0043720E"/>
    <w:rsid w:val="00437C7C"/>
    <w:rsid w:val="00437FCE"/>
    <w:rsid w:val="00440999"/>
    <w:rsid w:val="00441428"/>
    <w:rsid w:val="00441D51"/>
    <w:rsid w:val="004424A6"/>
    <w:rsid w:val="00442947"/>
    <w:rsid w:val="00442E4B"/>
    <w:rsid w:val="0044332D"/>
    <w:rsid w:val="0044364A"/>
    <w:rsid w:val="0044394B"/>
    <w:rsid w:val="00443985"/>
    <w:rsid w:val="00443BF0"/>
    <w:rsid w:val="00444035"/>
    <w:rsid w:val="0044447F"/>
    <w:rsid w:val="00444FAC"/>
    <w:rsid w:val="00445039"/>
    <w:rsid w:val="004450D9"/>
    <w:rsid w:val="004451FD"/>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7C8"/>
    <w:rsid w:val="00453B7F"/>
    <w:rsid w:val="00453C8F"/>
    <w:rsid w:val="00453F03"/>
    <w:rsid w:val="00453FC7"/>
    <w:rsid w:val="004540F5"/>
    <w:rsid w:val="00454EE1"/>
    <w:rsid w:val="00455246"/>
    <w:rsid w:val="00455A3D"/>
    <w:rsid w:val="00456089"/>
    <w:rsid w:val="004561CE"/>
    <w:rsid w:val="00456B4D"/>
    <w:rsid w:val="004573C7"/>
    <w:rsid w:val="00457F73"/>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4827"/>
    <w:rsid w:val="004651AA"/>
    <w:rsid w:val="004658B0"/>
    <w:rsid w:val="00465C10"/>
    <w:rsid w:val="00465F5F"/>
    <w:rsid w:val="00466151"/>
    <w:rsid w:val="004661FE"/>
    <w:rsid w:val="00466474"/>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188"/>
    <w:rsid w:val="00474247"/>
    <w:rsid w:val="0047444E"/>
    <w:rsid w:val="00474579"/>
    <w:rsid w:val="004748E8"/>
    <w:rsid w:val="00474B6A"/>
    <w:rsid w:val="004758B3"/>
    <w:rsid w:val="00475C29"/>
    <w:rsid w:val="00475C57"/>
    <w:rsid w:val="004760FB"/>
    <w:rsid w:val="0047670A"/>
    <w:rsid w:val="00476A77"/>
    <w:rsid w:val="0047727E"/>
    <w:rsid w:val="00477325"/>
    <w:rsid w:val="0047768B"/>
    <w:rsid w:val="00477F72"/>
    <w:rsid w:val="00480436"/>
    <w:rsid w:val="00480F69"/>
    <w:rsid w:val="00480FB8"/>
    <w:rsid w:val="0048124A"/>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581"/>
    <w:rsid w:val="004916A8"/>
    <w:rsid w:val="0049181F"/>
    <w:rsid w:val="00491E47"/>
    <w:rsid w:val="00492094"/>
    <w:rsid w:val="00492781"/>
    <w:rsid w:val="00492E47"/>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642"/>
    <w:rsid w:val="004B2D25"/>
    <w:rsid w:val="004B31C0"/>
    <w:rsid w:val="004B3885"/>
    <w:rsid w:val="004B39B8"/>
    <w:rsid w:val="004B3D07"/>
    <w:rsid w:val="004B470F"/>
    <w:rsid w:val="004B52D7"/>
    <w:rsid w:val="004B5344"/>
    <w:rsid w:val="004B559D"/>
    <w:rsid w:val="004B571B"/>
    <w:rsid w:val="004B5B49"/>
    <w:rsid w:val="004B5D19"/>
    <w:rsid w:val="004B6163"/>
    <w:rsid w:val="004B643F"/>
    <w:rsid w:val="004B64D6"/>
    <w:rsid w:val="004B6726"/>
    <w:rsid w:val="004B6863"/>
    <w:rsid w:val="004B6A5B"/>
    <w:rsid w:val="004B6AEB"/>
    <w:rsid w:val="004B6BB1"/>
    <w:rsid w:val="004B6F93"/>
    <w:rsid w:val="004B70EE"/>
    <w:rsid w:val="004B72E3"/>
    <w:rsid w:val="004B790B"/>
    <w:rsid w:val="004C01AA"/>
    <w:rsid w:val="004C0777"/>
    <w:rsid w:val="004C0951"/>
    <w:rsid w:val="004C09FB"/>
    <w:rsid w:val="004C0B8F"/>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3C91"/>
    <w:rsid w:val="004C4C68"/>
    <w:rsid w:val="004C5B91"/>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A60"/>
    <w:rsid w:val="004E7D81"/>
    <w:rsid w:val="004F04B5"/>
    <w:rsid w:val="004F0CC0"/>
    <w:rsid w:val="004F11C0"/>
    <w:rsid w:val="004F11CF"/>
    <w:rsid w:val="004F13F5"/>
    <w:rsid w:val="004F1604"/>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1E6"/>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76F"/>
    <w:rsid w:val="00513A8F"/>
    <w:rsid w:val="00513E94"/>
    <w:rsid w:val="00514039"/>
    <w:rsid w:val="00514409"/>
    <w:rsid w:val="00514E40"/>
    <w:rsid w:val="00515304"/>
    <w:rsid w:val="005155F9"/>
    <w:rsid w:val="00515DDB"/>
    <w:rsid w:val="00515F8F"/>
    <w:rsid w:val="0051623A"/>
    <w:rsid w:val="0051683D"/>
    <w:rsid w:val="005168B7"/>
    <w:rsid w:val="00516A40"/>
    <w:rsid w:val="00517005"/>
    <w:rsid w:val="00520193"/>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881"/>
    <w:rsid w:val="00526D8D"/>
    <w:rsid w:val="00526F67"/>
    <w:rsid w:val="00526FAC"/>
    <w:rsid w:val="0052724E"/>
    <w:rsid w:val="005274DC"/>
    <w:rsid w:val="0052781E"/>
    <w:rsid w:val="00527BBC"/>
    <w:rsid w:val="005307EC"/>
    <w:rsid w:val="00530888"/>
    <w:rsid w:val="00530A28"/>
    <w:rsid w:val="005311E9"/>
    <w:rsid w:val="005313D3"/>
    <w:rsid w:val="005315DE"/>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63"/>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373"/>
    <w:rsid w:val="00541A92"/>
    <w:rsid w:val="00541BD2"/>
    <w:rsid w:val="00541BF6"/>
    <w:rsid w:val="00541E60"/>
    <w:rsid w:val="00542302"/>
    <w:rsid w:val="0054290F"/>
    <w:rsid w:val="00542AF4"/>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67D13"/>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53"/>
    <w:rsid w:val="005774C7"/>
    <w:rsid w:val="00580085"/>
    <w:rsid w:val="00581027"/>
    <w:rsid w:val="0058119F"/>
    <w:rsid w:val="00581A23"/>
    <w:rsid w:val="00581CA3"/>
    <w:rsid w:val="00581CB6"/>
    <w:rsid w:val="00582173"/>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EDD"/>
    <w:rsid w:val="00591416"/>
    <w:rsid w:val="005920F8"/>
    <w:rsid w:val="00592379"/>
    <w:rsid w:val="005925D3"/>
    <w:rsid w:val="00592C59"/>
    <w:rsid w:val="00592C6A"/>
    <w:rsid w:val="00592FAF"/>
    <w:rsid w:val="005931C9"/>
    <w:rsid w:val="00593EAE"/>
    <w:rsid w:val="00594481"/>
    <w:rsid w:val="005946B5"/>
    <w:rsid w:val="00594759"/>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B61"/>
    <w:rsid w:val="005B1CB2"/>
    <w:rsid w:val="005B1EA6"/>
    <w:rsid w:val="005B2106"/>
    <w:rsid w:val="005B22FE"/>
    <w:rsid w:val="005B2DE1"/>
    <w:rsid w:val="005B3221"/>
    <w:rsid w:val="005B3348"/>
    <w:rsid w:val="005B343A"/>
    <w:rsid w:val="005B39CD"/>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8B7"/>
    <w:rsid w:val="005C3A7C"/>
    <w:rsid w:val="005C3ED6"/>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15"/>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5F23"/>
    <w:rsid w:val="005D6138"/>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5FE"/>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BE5"/>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C8"/>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21F"/>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5B2B"/>
    <w:rsid w:val="00626232"/>
    <w:rsid w:val="00626B7A"/>
    <w:rsid w:val="00626E6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E12"/>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2D6"/>
    <w:rsid w:val="00641562"/>
    <w:rsid w:val="006415CB"/>
    <w:rsid w:val="00641799"/>
    <w:rsid w:val="00641959"/>
    <w:rsid w:val="00641B1C"/>
    <w:rsid w:val="00641CF9"/>
    <w:rsid w:val="00641EC1"/>
    <w:rsid w:val="00641F3F"/>
    <w:rsid w:val="00641F97"/>
    <w:rsid w:val="00642382"/>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8EB"/>
    <w:rsid w:val="00651943"/>
    <w:rsid w:val="006520DA"/>
    <w:rsid w:val="006524B9"/>
    <w:rsid w:val="00652A5A"/>
    <w:rsid w:val="00652AB0"/>
    <w:rsid w:val="00652AB7"/>
    <w:rsid w:val="00653433"/>
    <w:rsid w:val="00653578"/>
    <w:rsid w:val="006535F7"/>
    <w:rsid w:val="00653879"/>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1A87"/>
    <w:rsid w:val="0066224A"/>
    <w:rsid w:val="00662413"/>
    <w:rsid w:val="00662A51"/>
    <w:rsid w:val="00662C19"/>
    <w:rsid w:val="00662EB9"/>
    <w:rsid w:val="00663E4D"/>
    <w:rsid w:val="00663F7D"/>
    <w:rsid w:val="0066445D"/>
    <w:rsid w:val="00664553"/>
    <w:rsid w:val="006647F7"/>
    <w:rsid w:val="006649BD"/>
    <w:rsid w:val="00664E34"/>
    <w:rsid w:val="006653F5"/>
    <w:rsid w:val="006659A3"/>
    <w:rsid w:val="00665BF8"/>
    <w:rsid w:val="006663C7"/>
    <w:rsid w:val="00666B7A"/>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4DF"/>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3712"/>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A9F"/>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A56"/>
    <w:rsid w:val="006A3C27"/>
    <w:rsid w:val="006A3D3E"/>
    <w:rsid w:val="006A45E1"/>
    <w:rsid w:val="006A4D73"/>
    <w:rsid w:val="006A6262"/>
    <w:rsid w:val="006A6B74"/>
    <w:rsid w:val="006A6D0B"/>
    <w:rsid w:val="006A705D"/>
    <w:rsid w:val="006A7197"/>
    <w:rsid w:val="006A7438"/>
    <w:rsid w:val="006A7488"/>
    <w:rsid w:val="006A74E5"/>
    <w:rsid w:val="006A7577"/>
    <w:rsid w:val="006A771A"/>
    <w:rsid w:val="006A79F5"/>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0F9"/>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5EDE"/>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DF"/>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3A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A1D"/>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C87"/>
    <w:rsid w:val="00710D24"/>
    <w:rsid w:val="00710EDF"/>
    <w:rsid w:val="00710F06"/>
    <w:rsid w:val="007111B3"/>
    <w:rsid w:val="007112CC"/>
    <w:rsid w:val="00711B0B"/>
    <w:rsid w:val="00711C69"/>
    <w:rsid w:val="00711F27"/>
    <w:rsid w:val="00711F5A"/>
    <w:rsid w:val="007122CD"/>
    <w:rsid w:val="00712DC2"/>
    <w:rsid w:val="00712E53"/>
    <w:rsid w:val="007132F9"/>
    <w:rsid w:val="0071349B"/>
    <w:rsid w:val="00713C75"/>
    <w:rsid w:val="00713E8F"/>
    <w:rsid w:val="007140D7"/>
    <w:rsid w:val="007149FD"/>
    <w:rsid w:val="0071537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79F"/>
    <w:rsid w:val="00721A59"/>
    <w:rsid w:val="00721B27"/>
    <w:rsid w:val="00721B42"/>
    <w:rsid w:val="007221D1"/>
    <w:rsid w:val="00722F07"/>
    <w:rsid w:val="0072304C"/>
    <w:rsid w:val="007230D1"/>
    <w:rsid w:val="007235E4"/>
    <w:rsid w:val="007235FA"/>
    <w:rsid w:val="00723FCC"/>
    <w:rsid w:val="0072467C"/>
    <w:rsid w:val="00724869"/>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1CAC"/>
    <w:rsid w:val="00731F9C"/>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1E8"/>
    <w:rsid w:val="007526A1"/>
    <w:rsid w:val="00752DB9"/>
    <w:rsid w:val="00752E46"/>
    <w:rsid w:val="007530C0"/>
    <w:rsid w:val="0075413D"/>
    <w:rsid w:val="00754353"/>
    <w:rsid w:val="0075541A"/>
    <w:rsid w:val="00755584"/>
    <w:rsid w:val="00756078"/>
    <w:rsid w:val="007561BD"/>
    <w:rsid w:val="007561C5"/>
    <w:rsid w:val="00756513"/>
    <w:rsid w:val="00756CED"/>
    <w:rsid w:val="00756D42"/>
    <w:rsid w:val="0075749D"/>
    <w:rsid w:val="00760702"/>
    <w:rsid w:val="0076077D"/>
    <w:rsid w:val="0076117F"/>
    <w:rsid w:val="00761766"/>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67CFC"/>
    <w:rsid w:val="0077096A"/>
    <w:rsid w:val="0077187F"/>
    <w:rsid w:val="007718DC"/>
    <w:rsid w:val="00771EF4"/>
    <w:rsid w:val="0077206F"/>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5724"/>
    <w:rsid w:val="00786527"/>
    <w:rsid w:val="00786980"/>
    <w:rsid w:val="0078773E"/>
    <w:rsid w:val="00787810"/>
    <w:rsid w:val="00790086"/>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0836"/>
    <w:rsid w:val="007A1EDF"/>
    <w:rsid w:val="007A2543"/>
    <w:rsid w:val="007A2DC7"/>
    <w:rsid w:val="007A2E3E"/>
    <w:rsid w:val="007A30F0"/>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C8E"/>
    <w:rsid w:val="007B1EF4"/>
    <w:rsid w:val="007B23BC"/>
    <w:rsid w:val="007B24B0"/>
    <w:rsid w:val="007B27A7"/>
    <w:rsid w:val="007B2A7D"/>
    <w:rsid w:val="007B3356"/>
    <w:rsid w:val="007B33E4"/>
    <w:rsid w:val="007B40BB"/>
    <w:rsid w:val="007B4348"/>
    <w:rsid w:val="007B4407"/>
    <w:rsid w:val="007B45C3"/>
    <w:rsid w:val="007B4C49"/>
    <w:rsid w:val="007B4D27"/>
    <w:rsid w:val="007B4F51"/>
    <w:rsid w:val="007B544D"/>
    <w:rsid w:val="007B5618"/>
    <w:rsid w:val="007B5CFE"/>
    <w:rsid w:val="007B68D8"/>
    <w:rsid w:val="007B6D80"/>
    <w:rsid w:val="007B6E39"/>
    <w:rsid w:val="007B732B"/>
    <w:rsid w:val="007B7591"/>
    <w:rsid w:val="007B7F5F"/>
    <w:rsid w:val="007C00F8"/>
    <w:rsid w:val="007C0477"/>
    <w:rsid w:val="007C04FC"/>
    <w:rsid w:val="007C0661"/>
    <w:rsid w:val="007C1000"/>
    <w:rsid w:val="007C1134"/>
    <w:rsid w:val="007C19BD"/>
    <w:rsid w:val="007C207E"/>
    <w:rsid w:val="007C227A"/>
    <w:rsid w:val="007C239C"/>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04D"/>
    <w:rsid w:val="007D147D"/>
    <w:rsid w:val="007D1BB2"/>
    <w:rsid w:val="007D1C08"/>
    <w:rsid w:val="007D2167"/>
    <w:rsid w:val="007D244D"/>
    <w:rsid w:val="007D25B8"/>
    <w:rsid w:val="007D33FD"/>
    <w:rsid w:val="007D37A8"/>
    <w:rsid w:val="007D3C5F"/>
    <w:rsid w:val="007D422A"/>
    <w:rsid w:val="007D43B9"/>
    <w:rsid w:val="007D4693"/>
    <w:rsid w:val="007D4BDC"/>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1C5"/>
    <w:rsid w:val="007E2285"/>
    <w:rsid w:val="007E24C9"/>
    <w:rsid w:val="007E28FF"/>
    <w:rsid w:val="007E2C8C"/>
    <w:rsid w:val="007E2E22"/>
    <w:rsid w:val="007E31F1"/>
    <w:rsid w:val="007E3648"/>
    <w:rsid w:val="007E377A"/>
    <w:rsid w:val="007E3A95"/>
    <w:rsid w:val="007E3D7F"/>
    <w:rsid w:val="007E3FC1"/>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2F6"/>
    <w:rsid w:val="007F1414"/>
    <w:rsid w:val="007F178E"/>
    <w:rsid w:val="007F187F"/>
    <w:rsid w:val="007F1952"/>
    <w:rsid w:val="007F2100"/>
    <w:rsid w:val="007F27E9"/>
    <w:rsid w:val="007F31CA"/>
    <w:rsid w:val="007F34C2"/>
    <w:rsid w:val="007F3FCA"/>
    <w:rsid w:val="007F4134"/>
    <w:rsid w:val="007F495D"/>
    <w:rsid w:val="007F5A71"/>
    <w:rsid w:val="007F5BC0"/>
    <w:rsid w:val="007F5E1C"/>
    <w:rsid w:val="007F6389"/>
    <w:rsid w:val="007F7523"/>
    <w:rsid w:val="007F79DD"/>
    <w:rsid w:val="007F7DAB"/>
    <w:rsid w:val="0080068D"/>
    <w:rsid w:val="008008F9"/>
    <w:rsid w:val="00801845"/>
    <w:rsid w:val="00801971"/>
    <w:rsid w:val="00801AC9"/>
    <w:rsid w:val="00801C28"/>
    <w:rsid w:val="00801E61"/>
    <w:rsid w:val="00803A2B"/>
    <w:rsid w:val="00804382"/>
    <w:rsid w:val="00804D20"/>
    <w:rsid w:val="00804DEB"/>
    <w:rsid w:val="00805231"/>
    <w:rsid w:val="0080558A"/>
    <w:rsid w:val="00805950"/>
    <w:rsid w:val="00805C19"/>
    <w:rsid w:val="00805CD4"/>
    <w:rsid w:val="008062F2"/>
    <w:rsid w:val="0080639B"/>
    <w:rsid w:val="008067D2"/>
    <w:rsid w:val="008069CC"/>
    <w:rsid w:val="00806BF7"/>
    <w:rsid w:val="00806C2E"/>
    <w:rsid w:val="00806E45"/>
    <w:rsid w:val="00807074"/>
    <w:rsid w:val="00807487"/>
    <w:rsid w:val="00807637"/>
    <w:rsid w:val="00807723"/>
    <w:rsid w:val="008077F8"/>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06D"/>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2D98"/>
    <w:rsid w:val="00823373"/>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468"/>
    <w:rsid w:val="008365D8"/>
    <w:rsid w:val="00836CCB"/>
    <w:rsid w:val="00837B4B"/>
    <w:rsid w:val="00837EF8"/>
    <w:rsid w:val="008401D0"/>
    <w:rsid w:val="00840240"/>
    <w:rsid w:val="008402D0"/>
    <w:rsid w:val="008407DA"/>
    <w:rsid w:val="00841535"/>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83C"/>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DD6"/>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884"/>
    <w:rsid w:val="00881DFD"/>
    <w:rsid w:val="008829A3"/>
    <w:rsid w:val="0088309F"/>
    <w:rsid w:val="00883C21"/>
    <w:rsid w:val="00884504"/>
    <w:rsid w:val="00884719"/>
    <w:rsid w:val="00884CB2"/>
    <w:rsid w:val="00885321"/>
    <w:rsid w:val="00885326"/>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75"/>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79D"/>
    <w:rsid w:val="008A2ACE"/>
    <w:rsid w:val="008A2CA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D22"/>
    <w:rsid w:val="008C16C3"/>
    <w:rsid w:val="008C1801"/>
    <w:rsid w:val="008C1807"/>
    <w:rsid w:val="008C18BA"/>
    <w:rsid w:val="008C1EF6"/>
    <w:rsid w:val="008C20CE"/>
    <w:rsid w:val="008C2A2F"/>
    <w:rsid w:val="008C3225"/>
    <w:rsid w:val="008C3FED"/>
    <w:rsid w:val="008C450E"/>
    <w:rsid w:val="008C4785"/>
    <w:rsid w:val="008C5356"/>
    <w:rsid w:val="008C5490"/>
    <w:rsid w:val="008C56B9"/>
    <w:rsid w:val="008C59B5"/>
    <w:rsid w:val="008C5D1B"/>
    <w:rsid w:val="008C607F"/>
    <w:rsid w:val="008C6A73"/>
    <w:rsid w:val="008C6AA4"/>
    <w:rsid w:val="008C78CC"/>
    <w:rsid w:val="008C7F4D"/>
    <w:rsid w:val="008D00D8"/>
    <w:rsid w:val="008D057E"/>
    <w:rsid w:val="008D09E2"/>
    <w:rsid w:val="008D0FD5"/>
    <w:rsid w:val="008D1CF7"/>
    <w:rsid w:val="008D1F40"/>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D3E"/>
    <w:rsid w:val="008F2E55"/>
    <w:rsid w:val="008F2FD0"/>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36"/>
    <w:rsid w:val="008F6E45"/>
    <w:rsid w:val="008F6FA7"/>
    <w:rsid w:val="008F7006"/>
    <w:rsid w:val="008F7074"/>
    <w:rsid w:val="008F737F"/>
    <w:rsid w:val="008F740F"/>
    <w:rsid w:val="008F7477"/>
    <w:rsid w:val="008F799B"/>
    <w:rsid w:val="008F7BCB"/>
    <w:rsid w:val="008F7CEC"/>
    <w:rsid w:val="00900735"/>
    <w:rsid w:val="00901071"/>
    <w:rsid w:val="009014BF"/>
    <w:rsid w:val="009018B0"/>
    <w:rsid w:val="00901ABA"/>
    <w:rsid w:val="00901D65"/>
    <w:rsid w:val="00901E8B"/>
    <w:rsid w:val="00902068"/>
    <w:rsid w:val="009025AC"/>
    <w:rsid w:val="009044AE"/>
    <w:rsid w:val="00904707"/>
    <w:rsid w:val="009048B6"/>
    <w:rsid w:val="00904AE4"/>
    <w:rsid w:val="00904B5C"/>
    <w:rsid w:val="00904C16"/>
    <w:rsid w:val="0090540B"/>
    <w:rsid w:val="009058A9"/>
    <w:rsid w:val="00906150"/>
    <w:rsid w:val="0090712F"/>
    <w:rsid w:val="009076A9"/>
    <w:rsid w:val="00907A93"/>
    <w:rsid w:val="00907F2A"/>
    <w:rsid w:val="009101FE"/>
    <w:rsid w:val="00910214"/>
    <w:rsid w:val="00910727"/>
    <w:rsid w:val="009109FE"/>
    <w:rsid w:val="00910BFF"/>
    <w:rsid w:val="00911149"/>
    <w:rsid w:val="0091178A"/>
    <w:rsid w:val="00911DEB"/>
    <w:rsid w:val="00911EC7"/>
    <w:rsid w:val="00911F88"/>
    <w:rsid w:val="00913266"/>
    <w:rsid w:val="009135F1"/>
    <w:rsid w:val="00913CA6"/>
    <w:rsid w:val="00913F20"/>
    <w:rsid w:val="00914A5A"/>
    <w:rsid w:val="00914B79"/>
    <w:rsid w:val="00914F06"/>
    <w:rsid w:val="009154F1"/>
    <w:rsid w:val="0091570A"/>
    <w:rsid w:val="0091597E"/>
    <w:rsid w:val="00915B6A"/>
    <w:rsid w:val="00916130"/>
    <w:rsid w:val="009162FB"/>
    <w:rsid w:val="00916300"/>
    <w:rsid w:val="0091752E"/>
    <w:rsid w:val="0091795E"/>
    <w:rsid w:val="00917FA2"/>
    <w:rsid w:val="009201B4"/>
    <w:rsid w:val="009203A2"/>
    <w:rsid w:val="00920D04"/>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180"/>
    <w:rsid w:val="00925606"/>
    <w:rsid w:val="00925DF3"/>
    <w:rsid w:val="00925E15"/>
    <w:rsid w:val="00925F52"/>
    <w:rsid w:val="0092626A"/>
    <w:rsid w:val="00926359"/>
    <w:rsid w:val="00926D16"/>
    <w:rsid w:val="00926DD9"/>
    <w:rsid w:val="00927281"/>
    <w:rsid w:val="0092764E"/>
    <w:rsid w:val="00927958"/>
    <w:rsid w:val="00927B77"/>
    <w:rsid w:val="0093008E"/>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C82"/>
    <w:rsid w:val="00943D59"/>
    <w:rsid w:val="009445EF"/>
    <w:rsid w:val="009446C3"/>
    <w:rsid w:val="00944825"/>
    <w:rsid w:val="00944AA0"/>
    <w:rsid w:val="00944AA1"/>
    <w:rsid w:val="00944AD9"/>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86E"/>
    <w:rsid w:val="00951D73"/>
    <w:rsid w:val="00952D54"/>
    <w:rsid w:val="00952E23"/>
    <w:rsid w:val="00952F61"/>
    <w:rsid w:val="00952FBD"/>
    <w:rsid w:val="009531A4"/>
    <w:rsid w:val="0095324D"/>
    <w:rsid w:val="00953B49"/>
    <w:rsid w:val="00953DE4"/>
    <w:rsid w:val="00954559"/>
    <w:rsid w:val="00954EE3"/>
    <w:rsid w:val="009556BE"/>
    <w:rsid w:val="00955757"/>
    <w:rsid w:val="00956194"/>
    <w:rsid w:val="009563E0"/>
    <w:rsid w:val="00956679"/>
    <w:rsid w:val="00956B4E"/>
    <w:rsid w:val="009574BD"/>
    <w:rsid w:val="0095759A"/>
    <w:rsid w:val="00957811"/>
    <w:rsid w:val="00957DB8"/>
    <w:rsid w:val="00957EFB"/>
    <w:rsid w:val="00957FE3"/>
    <w:rsid w:val="009600DE"/>
    <w:rsid w:val="00960DED"/>
    <w:rsid w:val="00961062"/>
    <w:rsid w:val="00961124"/>
    <w:rsid w:val="00961BBF"/>
    <w:rsid w:val="00961E39"/>
    <w:rsid w:val="00962134"/>
    <w:rsid w:val="00962BE0"/>
    <w:rsid w:val="00962C4C"/>
    <w:rsid w:val="0096367F"/>
    <w:rsid w:val="00963ED7"/>
    <w:rsid w:val="00963FA1"/>
    <w:rsid w:val="00964408"/>
    <w:rsid w:val="00964597"/>
    <w:rsid w:val="00964830"/>
    <w:rsid w:val="009649B9"/>
    <w:rsid w:val="00964A4F"/>
    <w:rsid w:val="00964B0B"/>
    <w:rsid w:val="009653EA"/>
    <w:rsid w:val="00965AD7"/>
    <w:rsid w:val="0096674C"/>
    <w:rsid w:val="00967041"/>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7B7"/>
    <w:rsid w:val="00974928"/>
    <w:rsid w:val="0097492D"/>
    <w:rsid w:val="0097513F"/>
    <w:rsid w:val="0097516F"/>
    <w:rsid w:val="009754BA"/>
    <w:rsid w:val="009759B0"/>
    <w:rsid w:val="00975E5E"/>
    <w:rsid w:val="00975F82"/>
    <w:rsid w:val="009765A9"/>
    <w:rsid w:val="00976646"/>
    <w:rsid w:val="00976688"/>
    <w:rsid w:val="00976A49"/>
    <w:rsid w:val="00976A5A"/>
    <w:rsid w:val="00976C75"/>
    <w:rsid w:val="00977856"/>
    <w:rsid w:val="00977F1F"/>
    <w:rsid w:val="00980DC4"/>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4E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4ED4"/>
    <w:rsid w:val="009B50A1"/>
    <w:rsid w:val="009B537B"/>
    <w:rsid w:val="009B5462"/>
    <w:rsid w:val="009B57CA"/>
    <w:rsid w:val="009B5E70"/>
    <w:rsid w:val="009B614D"/>
    <w:rsid w:val="009B68B1"/>
    <w:rsid w:val="009B72C0"/>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0ED"/>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489"/>
    <w:rsid w:val="009E36B9"/>
    <w:rsid w:val="009E3B02"/>
    <w:rsid w:val="009E3C45"/>
    <w:rsid w:val="009E3C7C"/>
    <w:rsid w:val="009E4512"/>
    <w:rsid w:val="009E49DA"/>
    <w:rsid w:val="009E4C90"/>
    <w:rsid w:val="009E4D3F"/>
    <w:rsid w:val="009E51E8"/>
    <w:rsid w:val="009E5285"/>
    <w:rsid w:val="009E5635"/>
    <w:rsid w:val="009E5D54"/>
    <w:rsid w:val="009E5DF0"/>
    <w:rsid w:val="009E66D4"/>
    <w:rsid w:val="009E6705"/>
    <w:rsid w:val="009E68D3"/>
    <w:rsid w:val="009E6A9A"/>
    <w:rsid w:val="009E6FF0"/>
    <w:rsid w:val="009E72A6"/>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369"/>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20B"/>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5A3"/>
    <w:rsid w:val="00A30883"/>
    <w:rsid w:val="00A30A31"/>
    <w:rsid w:val="00A30F0A"/>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896"/>
    <w:rsid w:val="00A44C10"/>
    <w:rsid w:val="00A4612E"/>
    <w:rsid w:val="00A46503"/>
    <w:rsid w:val="00A46A58"/>
    <w:rsid w:val="00A47A44"/>
    <w:rsid w:val="00A47FE9"/>
    <w:rsid w:val="00A50670"/>
    <w:rsid w:val="00A50BCF"/>
    <w:rsid w:val="00A50CFA"/>
    <w:rsid w:val="00A50EF9"/>
    <w:rsid w:val="00A51038"/>
    <w:rsid w:val="00A51952"/>
    <w:rsid w:val="00A52D10"/>
    <w:rsid w:val="00A52E8E"/>
    <w:rsid w:val="00A53362"/>
    <w:rsid w:val="00A537D8"/>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0FF3"/>
    <w:rsid w:val="00A71266"/>
    <w:rsid w:val="00A71DF7"/>
    <w:rsid w:val="00A73C1A"/>
    <w:rsid w:val="00A73C49"/>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33D"/>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6D4"/>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C29"/>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7D9"/>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6B9"/>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AF7E6D"/>
    <w:rsid w:val="00B000D8"/>
    <w:rsid w:val="00B001D0"/>
    <w:rsid w:val="00B004AA"/>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09A"/>
    <w:rsid w:val="00B20174"/>
    <w:rsid w:val="00B20BC0"/>
    <w:rsid w:val="00B20DDD"/>
    <w:rsid w:val="00B211A6"/>
    <w:rsid w:val="00B218D9"/>
    <w:rsid w:val="00B21E1D"/>
    <w:rsid w:val="00B225FD"/>
    <w:rsid w:val="00B23530"/>
    <w:rsid w:val="00B23562"/>
    <w:rsid w:val="00B2370B"/>
    <w:rsid w:val="00B2377D"/>
    <w:rsid w:val="00B238B9"/>
    <w:rsid w:val="00B23934"/>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3AC7"/>
    <w:rsid w:val="00B33E30"/>
    <w:rsid w:val="00B34A45"/>
    <w:rsid w:val="00B350F7"/>
    <w:rsid w:val="00B351B6"/>
    <w:rsid w:val="00B354DA"/>
    <w:rsid w:val="00B3592F"/>
    <w:rsid w:val="00B35E95"/>
    <w:rsid w:val="00B36247"/>
    <w:rsid w:val="00B365C7"/>
    <w:rsid w:val="00B36678"/>
    <w:rsid w:val="00B368F8"/>
    <w:rsid w:val="00B3718D"/>
    <w:rsid w:val="00B372F1"/>
    <w:rsid w:val="00B373D3"/>
    <w:rsid w:val="00B379CC"/>
    <w:rsid w:val="00B37B04"/>
    <w:rsid w:val="00B401F3"/>
    <w:rsid w:val="00B407D3"/>
    <w:rsid w:val="00B40B8A"/>
    <w:rsid w:val="00B40F94"/>
    <w:rsid w:val="00B4177A"/>
    <w:rsid w:val="00B4285D"/>
    <w:rsid w:val="00B4286D"/>
    <w:rsid w:val="00B429BC"/>
    <w:rsid w:val="00B42ABC"/>
    <w:rsid w:val="00B42BB0"/>
    <w:rsid w:val="00B42BBE"/>
    <w:rsid w:val="00B42CD0"/>
    <w:rsid w:val="00B42DA7"/>
    <w:rsid w:val="00B432A9"/>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6B"/>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2D6A"/>
    <w:rsid w:val="00B53347"/>
    <w:rsid w:val="00B54A1C"/>
    <w:rsid w:val="00B54B80"/>
    <w:rsid w:val="00B555B8"/>
    <w:rsid w:val="00B55766"/>
    <w:rsid w:val="00B56483"/>
    <w:rsid w:val="00B56574"/>
    <w:rsid w:val="00B56C46"/>
    <w:rsid w:val="00B57921"/>
    <w:rsid w:val="00B60C8B"/>
    <w:rsid w:val="00B60E3D"/>
    <w:rsid w:val="00B6120D"/>
    <w:rsid w:val="00B6317A"/>
    <w:rsid w:val="00B631E6"/>
    <w:rsid w:val="00B632CA"/>
    <w:rsid w:val="00B6352A"/>
    <w:rsid w:val="00B6356F"/>
    <w:rsid w:val="00B6381B"/>
    <w:rsid w:val="00B639DE"/>
    <w:rsid w:val="00B64B3F"/>
    <w:rsid w:val="00B64D04"/>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107"/>
    <w:rsid w:val="00B752FD"/>
    <w:rsid w:val="00B754E9"/>
    <w:rsid w:val="00B757B6"/>
    <w:rsid w:val="00B75D13"/>
    <w:rsid w:val="00B75E82"/>
    <w:rsid w:val="00B7624B"/>
    <w:rsid w:val="00B7658D"/>
    <w:rsid w:val="00B76720"/>
    <w:rsid w:val="00B76B89"/>
    <w:rsid w:val="00B77405"/>
    <w:rsid w:val="00B7742D"/>
    <w:rsid w:val="00B7746D"/>
    <w:rsid w:val="00B77A7A"/>
    <w:rsid w:val="00B77F87"/>
    <w:rsid w:val="00B80127"/>
    <w:rsid w:val="00B8037B"/>
    <w:rsid w:val="00B80450"/>
    <w:rsid w:val="00B80616"/>
    <w:rsid w:val="00B807B7"/>
    <w:rsid w:val="00B80B8C"/>
    <w:rsid w:val="00B8125D"/>
    <w:rsid w:val="00B8133C"/>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A4E"/>
    <w:rsid w:val="00B95C5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3BB"/>
    <w:rsid w:val="00BA5955"/>
    <w:rsid w:val="00BA6267"/>
    <w:rsid w:val="00BA63AB"/>
    <w:rsid w:val="00BA660F"/>
    <w:rsid w:val="00BA6648"/>
    <w:rsid w:val="00BA694A"/>
    <w:rsid w:val="00BA6D77"/>
    <w:rsid w:val="00BA71B1"/>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D83"/>
    <w:rsid w:val="00BB4F20"/>
    <w:rsid w:val="00BB4F3D"/>
    <w:rsid w:val="00BB501E"/>
    <w:rsid w:val="00BB50AC"/>
    <w:rsid w:val="00BB50F8"/>
    <w:rsid w:val="00BB5495"/>
    <w:rsid w:val="00BB59C8"/>
    <w:rsid w:val="00BB5C88"/>
    <w:rsid w:val="00BB5D77"/>
    <w:rsid w:val="00BB5FD3"/>
    <w:rsid w:val="00BB66A9"/>
    <w:rsid w:val="00BB6CA6"/>
    <w:rsid w:val="00BB6E8D"/>
    <w:rsid w:val="00BB72DF"/>
    <w:rsid w:val="00BB798A"/>
    <w:rsid w:val="00BC0199"/>
    <w:rsid w:val="00BC07D3"/>
    <w:rsid w:val="00BC0A63"/>
    <w:rsid w:val="00BC0BB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E8E"/>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5B1"/>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3BEA"/>
    <w:rsid w:val="00C04B01"/>
    <w:rsid w:val="00C05091"/>
    <w:rsid w:val="00C05A21"/>
    <w:rsid w:val="00C05AF4"/>
    <w:rsid w:val="00C060B5"/>
    <w:rsid w:val="00C06217"/>
    <w:rsid w:val="00C0694B"/>
    <w:rsid w:val="00C06987"/>
    <w:rsid w:val="00C0741F"/>
    <w:rsid w:val="00C075BF"/>
    <w:rsid w:val="00C079F7"/>
    <w:rsid w:val="00C1076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826"/>
    <w:rsid w:val="00C16BFC"/>
    <w:rsid w:val="00C16FAB"/>
    <w:rsid w:val="00C1727A"/>
    <w:rsid w:val="00C17711"/>
    <w:rsid w:val="00C20109"/>
    <w:rsid w:val="00C20428"/>
    <w:rsid w:val="00C20717"/>
    <w:rsid w:val="00C20AA5"/>
    <w:rsid w:val="00C20B4D"/>
    <w:rsid w:val="00C21627"/>
    <w:rsid w:val="00C22348"/>
    <w:rsid w:val="00C2292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5B5"/>
    <w:rsid w:val="00C35A11"/>
    <w:rsid w:val="00C360E6"/>
    <w:rsid w:val="00C3642D"/>
    <w:rsid w:val="00C367EB"/>
    <w:rsid w:val="00C368DE"/>
    <w:rsid w:val="00C36910"/>
    <w:rsid w:val="00C36953"/>
    <w:rsid w:val="00C36C5D"/>
    <w:rsid w:val="00C3726E"/>
    <w:rsid w:val="00C3737B"/>
    <w:rsid w:val="00C37BA7"/>
    <w:rsid w:val="00C37C47"/>
    <w:rsid w:val="00C37DBA"/>
    <w:rsid w:val="00C37E5C"/>
    <w:rsid w:val="00C37FB3"/>
    <w:rsid w:val="00C402BF"/>
    <w:rsid w:val="00C40318"/>
    <w:rsid w:val="00C4038C"/>
    <w:rsid w:val="00C4042E"/>
    <w:rsid w:val="00C405C3"/>
    <w:rsid w:val="00C407D2"/>
    <w:rsid w:val="00C40D27"/>
    <w:rsid w:val="00C4105E"/>
    <w:rsid w:val="00C4135C"/>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179"/>
    <w:rsid w:val="00C53DD8"/>
    <w:rsid w:val="00C53E5F"/>
    <w:rsid w:val="00C54344"/>
    <w:rsid w:val="00C5437C"/>
    <w:rsid w:val="00C54CDF"/>
    <w:rsid w:val="00C551C2"/>
    <w:rsid w:val="00C55256"/>
    <w:rsid w:val="00C5592D"/>
    <w:rsid w:val="00C559E0"/>
    <w:rsid w:val="00C55B83"/>
    <w:rsid w:val="00C55BB5"/>
    <w:rsid w:val="00C562F8"/>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57A2"/>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8A1"/>
    <w:rsid w:val="00C81B15"/>
    <w:rsid w:val="00C82793"/>
    <w:rsid w:val="00C82876"/>
    <w:rsid w:val="00C82D9C"/>
    <w:rsid w:val="00C8344A"/>
    <w:rsid w:val="00C8363F"/>
    <w:rsid w:val="00C83CE2"/>
    <w:rsid w:val="00C83E99"/>
    <w:rsid w:val="00C8411D"/>
    <w:rsid w:val="00C8421E"/>
    <w:rsid w:val="00C84ADB"/>
    <w:rsid w:val="00C85098"/>
    <w:rsid w:val="00C85454"/>
    <w:rsid w:val="00C85D0A"/>
    <w:rsid w:val="00C85D99"/>
    <w:rsid w:val="00C85DCA"/>
    <w:rsid w:val="00C85E05"/>
    <w:rsid w:val="00C85F62"/>
    <w:rsid w:val="00C860AE"/>
    <w:rsid w:val="00C866B8"/>
    <w:rsid w:val="00C86AE3"/>
    <w:rsid w:val="00C86B24"/>
    <w:rsid w:val="00C8701E"/>
    <w:rsid w:val="00C87441"/>
    <w:rsid w:val="00C8754E"/>
    <w:rsid w:val="00C879F8"/>
    <w:rsid w:val="00C87B26"/>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C0E"/>
    <w:rsid w:val="00C93E54"/>
    <w:rsid w:val="00C94409"/>
    <w:rsid w:val="00C9527C"/>
    <w:rsid w:val="00C953A2"/>
    <w:rsid w:val="00C95A7A"/>
    <w:rsid w:val="00C95F0E"/>
    <w:rsid w:val="00C96207"/>
    <w:rsid w:val="00C9623B"/>
    <w:rsid w:val="00C9627F"/>
    <w:rsid w:val="00C963B3"/>
    <w:rsid w:val="00C968CA"/>
    <w:rsid w:val="00C9729C"/>
    <w:rsid w:val="00C97566"/>
    <w:rsid w:val="00C97E62"/>
    <w:rsid w:val="00CA006D"/>
    <w:rsid w:val="00CA04F4"/>
    <w:rsid w:val="00CA0537"/>
    <w:rsid w:val="00CA09FB"/>
    <w:rsid w:val="00CA0A6B"/>
    <w:rsid w:val="00CA0C12"/>
    <w:rsid w:val="00CA0FCA"/>
    <w:rsid w:val="00CA136A"/>
    <w:rsid w:val="00CA1520"/>
    <w:rsid w:val="00CA177C"/>
    <w:rsid w:val="00CA1DC1"/>
    <w:rsid w:val="00CA205A"/>
    <w:rsid w:val="00CA2391"/>
    <w:rsid w:val="00CA2DF5"/>
    <w:rsid w:val="00CA3383"/>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623"/>
    <w:rsid w:val="00CA6BFB"/>
    <w:rsid w:val="00CA71E5"/>
    <w:rsid w:val="00CA7BF2"/>
    <w:rsid w:val="00CA7E75"/>
    <w:rsid w:val="00CB0711"/>
    <w:rsid w:val="00CB0EF6"/>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4C82"/>
    <w:rsid w:val="00CB5368"/>
    <w:rsid w:val="00CB5394"/>
    <w:rsid w:val="00CB5568"/>
    <w:rsid w:val="00CB5634"/>
    <w:rsid w:val="00CB5985"/>
    <w:rsid w:val="00CB5FD7"/>
    <w:rsid w:val="00CB624B"/>
    <w:rsid w:val="00CB64F8"/>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1C9"/>
    <w:rsid w:val="00CC4BAB"/>
    <w:rsid w:val="00CC4F79"/>
    <w:rsid w:val="00CC542B"/>
    <w:rsid w:val="00CC58C3"/>
    <w:rsid w:val="00CC68B3"/>
    <w:rsid w:val="00CC704D"/>
    <w:rsid w:val="00CC745C"/>
    <w:rsid w:val="00CC799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170"/>
    <w:rsid w:val="00CE140B"/>
    <w:rsid w:val="00CE1BA7"/>
    <w:rsid w:val="00CE1D45"/>
    <w:rsid w:val="00CE1D77"/>
    <w:rsid w:val="00CE2049"/>
    <w:rsid w:val="00CE2136"/>
    <w:rsid w:val="00CE2281"/>
    <w:rsid w:val="00CE25B0"/>
    <w:rsid w:val="00CE261C"/>
    <w:rsid w:val="00CE2875"/>
    <w:rsid w:val="00CE2912"/>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680F"/>
    <w:rsid w:val="00CF7653"/>
    <w:rsid w:val="00CF76CC"/>
    <w:rsid w:val="00D0007E"/>
    <w:rsid w:val="00D00120"/>
    <w:rsid w:val="00D0012A"/>
    <w:rsid w:val="00D0034B"/>
    <w:rsid w:val="00D00620"/>
    <w:rsid w:val="00D01E34"/>
    <w:rsid w:val="00D024B2"/>
    <w:rsid w:val="00D0263E"/>
    <w:rsid w:val="00D02A78"/>
    <w:rsid w:val="00D030AD"/>
    <w:rsid w:val="00D035BD"/>
    <w:rsid w:val="00D0363B"/>
    <w:rsid w:val="00D0392D"/>
    <w:rsid w:val="00D03A98"/>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357"/>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284"/>
    <w:rsid w:val="00D323E9"/>
    <w:rsid w:val="00D33178"/>
    <w:rsid w:val="00D33599"/>
    <w:rsid w:val="00D335AF"/>
    <w:rsid w:val="00D33BC7"/>
    <w:rsid w:val="00D34B30"/>
    <w:rsid w:val="00D34FF0"/>
    <w:rsid w:val="00D35073"/>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4955"/>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51"/>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1D3E"/>
    <w:rsid w:val="00D62443"/>
    <w:rsid w:val="00D625E5"/>
    <w:rsid w:val="00D62997"/>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1B4"/>
    <w:rsid w:val="00D652A5"/>
    <w:rsid w:val="00D65E05"/>
    <w:rsid w:val="00D65EC5"/>
    <w:rsid w:val="00D6678E"/>
    <w:rsid w:val="00D66AC8"/>
    <w:rsid w:val="00D673C4"/>
    <w:rsid w:val="00D67560"/>
    <w:rsid w:val="00D67978"/>
    <w:rsid w:val="00D67B76"/>
    <w:rsid w:val="00D67C44"/>
    <w:rsid w:val="00D67DB1"/>
    <w:rsid w:val="00D7051F"/>
    <w:rsid w:val="00D7086A"/>
    <w:rsid w:val="00D714A9"/>
    <w:rsid w:val="00D7157A"/>
    <w:rsid w:val="00D71595"/>
    <w:rsid w:val="00D71ED5"/>
    <w:rsid w:val="00D71FE5"/>
    <w:rsid w:val="00D72302"/>
    <w:rsid w:val="00D725F2"/>
    <w:rsid w:val="00D72B31"/>
    <w:rsid w:val="00D731C9"/>
    <w:rsid w:val="00D731DC"/>
    <w:rsid w:val="00D73E8A"/>
    <w:rsid w:val="00D7478C"/>
    <w:rsid w:val="00D76342"/>
    <w:rsid w:val="00D76521"/>
    <w:rsid w:val="00D76A11"/>
    <w:rsid w:val="00D76BD7"/>
    <w:rsid w:val="00D76DAB"/>
    <w:rsid w:val="00D76FB2"/>
    <w:rsid w:val="00D770AA"/>
    <w:rsid w:val="00D7714B"/>
    <w:rsid w:val="00D77C9F"/>
    <w:rsid w:val="00D80371"/>
    <w:rsid w:val="00D80535"/>
    <w:rsid w:val="00D81519"/>
    <w:rsid w:val="00D817ED"/>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551"/>
    <w:rsid w:val="00D86BDA"/>
    <w:rsid w:val="00D86E7C"/>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22B"/>
    <w:rsid w:val="00DA558E"/>
    <w:rsid w:val="00DA5898"/>
    <w:rsid w:val="00DA5AB9"/>
    <w:rsid w:val="00DA5F28"/>
    <w:rsid w:val="00DA60F2"/>
    <w:rsid w:val="00DA6316"/>
    <w:rsid w:val="00DA633B"/>
    <w:rsid w:val="00DA659E"/>
    <w:rsid w:val="00DA65BD"/>
    <w:rsid w:val="00DA669C"/>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3F53"/>
    <w:rsid w:val="00DB440A"/>
    <w:rsid w:val="00DB4827"/>
    <w:rsid w:val="00DB4A17"/>
    <w:rsid w:val="00DB4A88"/>
    <w:rsid w:val="00DB4ECF"/>
    <w:rsid w:val="00DB5517"/>
    <w:rsid w:val="00DB557A"/>
    <w:rsid w:val="00DB5756"/>
    <w:rsid w:val="00DB598E"/>
    <w:rsid w:val="00DB5F0E"/>
    <w:rsid w:val="00DB6ABC"/>
    <w:rsid w:val="00DB6E95"/>
    <w:rsid w:val="00DB6FD0"/>
    <w:rsid w:val="00DB73B8"/>
    <w:rsid w:val="00DB73DD"/>
    <w:rsid w:val="00DB7960"/>
    <w:rsid w:val="00DB7E51"/>
    <w:rsid w:val="00DB7FD0"/>
    <w:rsid w:val="00DC04E1"/>
    <w:rsid w:val="00DC07DA"/>
    <w:rsid w:val="00DC0B56"/>
    <w:rsid w:val="00DC114C"/>
    <w:rsid w:val="00DC170E"/>
    <w:rsid w:val="00DC1D9E"/>
    <w:rsid w:val="00DC2250"/>
    <w:rsid w:val="00DC2CE7"/>
    <w:rsid w:val="00DC2FA1"/>
    <w:rsid w:val="00DC311E"/>
    <w:rsid w:val="00DC38EA"/>
    <w:rsid w:val="00DC3B3B"/>
    <w:rsid w:val="00DC3BAE"/>
    <w:rsid w:val="00DC4206"/>
    <w:rsid w:val="00DC4682"/>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0FAE"/>
    <w:rsid w:val="00DD1A90"/>
    <w:rsid w:val="00DD2036"/>
    <w:rsid w:val="00DD20E5"/>
    <w:rsid w:val="00DD26FA"/>
    <w:rsid w:val="00DD2703"/>
    <w:rsid w:val="00DD2871"/>
    <w:rsid w:val="00DD29C4"/>
    <w:rsid w:val="00DD334C"/>
    <w:rsid w:val="00DD361E"/>
    <w:rsid w:val="00DD381C"/>
    <w:rsid w:val="00DD4B70"/>
    <w:rsid w:val="00DD4F79"/>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3A31"/>
    <w:rsid w:val="00DE426A"/>
    <w:rsid w:val="00DE4529"/>
    <w:rsid w:val="00DE498D"/>
    <w:rsid w:val="00DE5108"/>
    <w:rsid w:val="00DE57A4"/>
    <w:rsid w:val="00DE593B"/>
    <w:rsid w:val="00DE59E9"/>
    <w:rsid w:val="00DE6A4A"/>
    <w:rsid w:val="00DE6A78"/>
    <w:rsid w:val="00DE72A3"/>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57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181"/>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DC2"/>
    <w:rsid w:val="00E20EF2"/>
    <w:rsid w:val="00E210EF"/>
    <w:rsid w:val="00E21108"/>
    <w:rsid w:val="00E21212"/>
    <w:rsid w:val="00E229FA"/>
    <w:rsid w:val="00E2303A"/>
    <w:rsid w:val="00E235E9"/>
    <w:rsid w:val="00E236C9"/>
    <w:rsid w:val="00E23A3B"/>
    <w:rsid w:val="00E24170"/>
    <w:rsid w:val="00E2479E"/>
    <w:rsid w:val="00E248F1"/>
    <w:rsid w:val="00E24F59"/>
    <w:rsid w:val="00E2525C"/>
    <w:rsid w:val="00E253D7"/>
    <w:rsid w:val="00E255F6"/>
    <w:rsid w:val="00E2571E"/>
    <w:rsid w:val="00E258DE"/>
    <w:rsid w:val="00E25A5D"/>
    <w:rsid w:val="00E25BAF"/>
    <w:rsid w:val="00E25CBE"/>
    <w:rsid w:val="00E25F5E"/>
    <w:rsid w:val="00E260D2"/>
    <w:rsid w:val="00E2647E"/>
    <w:rsid w:val="00E26B8D"/>
    <w:rsid w:val="00E272AA"/>
    <w:rsid w:val="00E273F2"/>
    <w:rsid w:val="00E275A7"/>
    <w:rsid w:val="00E27FBC"/>
    <w:rsid w:val="00E300DF"/>
    <w:rsid w:val="00E3061D"/>
    <w:rsid w:val="00E30755"/>
    <w:rsid w:val="00E308E3"/>
    <w:rsid w:val="00E30D0A"/>
    <w:rsid w:val="00E30FAB"/>
    <w:rsid w:val="00E31460"/>
    <w:rsid w:val="00E3170E"/>
    <w:rsid w:val="00E31B0C"/>
    <w:rsid w:val="00E31C07"/>
    <w:rsid w:val="00E320A7"/>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763"/>
    <w:rsid w:val="00E41E03"/>
    <w:rsid w:val="00E423C1"/>
    <w:rsid w:val="00E427DC"/>
    <w:rsid w:val="00E43213"/>
    <w:rsid w:val="00E43813"/>
    <w:rsid w:val="00E43D44"/>
    <w:rsid w:val="00E444FD"/>
    <w:rsid w:val="00E44D07"/>
    <w:rsid w:val="00E44F4B"/>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3B83"/>
    <w:rsid w:val="00E53FA4"/>
    <w:rsid w:val="00E54085"/>
    <w:rsid w:val="00E542F2"/>
    <w:rsid w:val="00E54A5E"/>
    <w:rsid w:val="00E54AA8"/>
    <w:rsid w:val="00E54B7C"/>
    <w:rsid w:val="00E54DD9"/>
    <w:rsid w:val="00E55026"/>
    <w:rsid w:val="00E55132"/>
    <w:rsid w:val="00E551D3"/>
    <w:rsid w:val="00E551EA"/>
    <w:rsid w:val="00E5555E"/>
    <w:rsid w:val="00E5564C"/>
    <w:rsid w:val="00E559B6"/>
    <w:rsid w:val="00E55AEC"/>
    <w:rsid w:val="00E55E30"/>
    <w:rsid w:val="00E55FF0"/>
    <w:rsid w:val="00E560EA"/>
    <w:rsid w:val="00E5690E"/>
    <w:rsid w:val="00E56B6E"/>
    <w:rsid w:val="00E56BCA"/>
    <w:rsid w:val="00E57706"/>
    <w:rsid w:val="00E57984"/>
    <w:rsid w:val="00E57EAD"/>
    <w:rsid w:val="00E60006"/>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613"/>
    <w:rsid w:val="00E63C46"/>
    <w:rsid w:val="00E64728"/>
    <w:rsid w:val="00E64ECB"/>
    <w:rsid w:val="00E65190"/>
    <w:rsid w:val="00E6533D"/>
    <w:rsid w:val="00E653CA"/>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1953"/>
    <w:rsid w:val="00E820CC"/>
    <w:rsid w:val="00E82211"/>
    <w:rsid w:val="00E825BE"/>
    <w:rsid w:val="00E827D8"/>
    <w:rsid w:val="00E82805"/>
    <w:rsid w:val="00E82D19"/>
    <w:rsid w:val="00E8320B"/>
    <w:rsid w:val="00E8354A"/>
    <w:rsid w:val="00E8363C"/>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B37"/>
    <w:rsid w:val="00E92D12"/>
    <w:rsid w:val="00E9347C"/>
    <w:rsid w:val="00E938EE"/>
    <w:rsid w:val="00E93ECA"/>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59E"/>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4AB6"/>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D6"/>
    <w:rsid w:val="00ED0DBA"/>
    <w:rsid w:val="00ED101E"/>
    <w:rsid w:val="00ED16EB"/>
    <w:rsid w:val="00ED1700"/>
    <w:rsid w:val="00ED198C"/>
    <w:rsid w:val="00ED1FE2"/>
    <w:rsid w:val="00ED2563"/>
    <w:rsid w:val="00ED27BC"/>
    <w:rsid w:val="00ED2A8A"/>
    <w:rsid w:val="00ED2F95"/>
    <w:rsid w:val="00ED304E"/>
    <w:rsid w:val="00ED370C"/>
    <w:rsid w:val="00ED40D9"/>
    <w:rsid w:val="00ED42E7"/>
    <w:rsid w:val="00ED4699"/>
    <w:rsid w:val="00ED5142"/>
    <w:rsid w:val="00ED5495"/>
    <w:rsid w:val="00ED5EFF"/>
    <w:rsid w:val="00ED62D4"/>
    <w:rsid w:val="00ED6919"/>
    <w:rsid w:val="00ED6F35"/>
    <w:rsid w:val="00ED76B3"/>
    <w:rsid w:val="00ED7B70"/>
    <w:rsid w:val="00EE0501"/>
    <w:rsid w:val="00EE088D"/>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97B"/>
    <w:rsid w:val="00EE6AD3"/>
    <w:rsid w:val="00EE70A0"/>
    <w:rsid w:val="00EE7150"/>
    <w:rsid w:val="00EE732A"/>
    <w:rsid w:val="00EE7DD4"/>
    <w:rsid w:val="00EE7F6F"/>
    <w:rsid w:val="00EF016D"/>
    <w:rsid w:val="00EF0769"/>
    <w:rsid w:val="00EF0C33"/>
    <w:rsid w:val="00EF1174"/>
    <w:rsid w:val="00EF1AEB"/>
    <w:rsid w:val="00EF1F39"/>
    <w:rsid w:val="00EF3073"/>
    <w:rsid w:val="00EF349D"/>
    <w:rsid w:val="00EF3817"/>
    <w:rsid w:val="00EF39D0"/>
    <w:rsid w:val="00EF3CF9"/>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CE9"/>
    <w:rsid w:val="00F14EAF"/>
    <w:rsid w:val="00F14F57"/>
    <w:rsid w:val="00F1506E"/>
    <w:rsid w:val="00F15E72"/>
    <w:rsid w:val="00F160EF"/>
    <w:rsid w:val="00F163EB"/>
    <w:rsid w:val="00F165A2"/>
    <w:rsid w:val="00F16C49"/>
    <w:rsid w:val="00F16D70"/>
    <w:rsid w:val="00F17368"/>
    <w:rsid w:val="00F17BAF"/>
    <w:rsid w:val="00F17CBE"/>
    <w:rsid w:val="00F17EB4"/>
    <w:rsid w:val="00F207D0"/>
    <w:rsid w:val="00F21D9B"/>
    <w:rsid w:val="00F21FE8"/>
    <w:rsid w:val="00F2204B"/>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CE6"/>
    <w:rsid w:val="00F40F7C"/>
    <w:rsid w:val="00F414DC"/>
    <w:rsid w:val="00F41C1F"/>
    <w:rsid w:val="00F421C0"/>
    <w:rsid w:val="00F42890"/>
    <w:rsid w:val="00F42C09"/>
    <w:rsid w:val="00F42C97"/>
    <w:rsid w:val="00F43047"/>
    <w:rsid w:val="00F43059"/>
    <w:rsid w:val="00F43450"/>
    <w:rsid w:val="00F43947"/>
    <w:rsid w:val="00F43B93"/>
    <w:rsid w:val="00F43F07"/>
    <w:rsid w:val="00F4426E"/>
    <w:rsid w:val="00F44480"/>
    <w:rsid w:val="00F449B5"/>
    <w:rsid w:val="00F44C8C"/>
    <w:rsid w:val="00F44FC8"/>
    <w:rsid w:val="00F45A69"/>
    <w:rsid w:val="00F45CFB"/>
    <w:rsid w:val="00F45DB1"/>
    <w:rsid w:val="00F45EA1"/>
    <w:rsid w:val="00F460B1"/>
    <w:rsid w:val="00F463C4"/>
    <w:rsid w:val="00F466F1"/>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87F"/>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67979"/>
    <w:rsid w:val="00F70172"/>
    <w:rsid w:val="00F702FD"/>
    <w:rsid w:val="00F703AE"/>
    <w:rsid w:val="00F70470"/>
    <w:rsid w:val="00F704F1"/>
    <w:rsid w:val="00F70696"/>
    <w:rsid w:val="00F70882"/>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5FD9"/>
    <w:rsid w:val="00F76102"/>
    <w:rsid w:val="00F7692F"/>
    <w:rsid w:val="00F76952"/>
    <w:rsid w:val="00F76AE2"/>
    <w:rsid w:val="00F76EE0"/>
    <w:rsid w:val="00F76FC4"/>
    <w:rsid w:val="00F77423"/>
    <w:rsid w:val="00F77C0C"/>
    <w:rsid w:val="00F77D34"/>
    <w:rsid w:val="00F8055C"/>
    <w:rsid w:val="00F808D2"/>
    <w:rsid w:val="00F80973"/>
    <w:rsid w:val="00F80DC5"/>
    <w:rsid w:val="00F81085"/>
    <w:rsid w:val="00F81134"/>
    <w:rsid w:val="00F818A0"/>
    <w:rsid w:val="00F822D9"/>
    <w:rsid w:val="00F826F8"/>
    <w:rsid w:val="00F82737"/>
    <w:rsid w:val="00F82A41"/>
    <w:rsid w:val="00F82A91"/>
    <w:rsid w:val="00F82C65"/>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0A18"/>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E9"/>
    <w:rsid w:val="00F96AF1"/>
    <w:rsid w:val="00F975A5"/>
    <w:rsid w:val="00F97731"/>
    <w:rsid w:val="00F97859"/>
    <w:rsid w:val="00F978DF"/>
    <w:rsid w:val="00F97B65"/>
    <w:rsid w:val="00FA00E7"/>
    <w:rsid w:val="00FA01A1"/>
    <w:rsid w:val="00FA0311"/>
    <w:rsid w:val="00FA0878"/>
    <w:rsid w:val="00FA13B0"/>
    <w:rsid w:val="00FA1747"/>
    <w:rsid w:val="00FA1AAE"/>
    <w:rsid w:val="00FA2124"/>
    <w:rsid w:val="00FA2911"/>
    <w:rsid w:val="00FA329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74"/>
    <w:rsid w:val="00FB4DB7"/>
    <w:rsid w:val="00FB5757"/>
    <w:rsid w:val="00FB5B74"/>
    <w:rsid w:val="00FB5F01"/>
    <w:rsid w:val="00FB5FDF"/>
    <w:rsid w:val="00FB6363"/>
    <w:rsid w:val="00FB786C"/>
    <w:rsid w:val="00FB7D6C"/>
    <w:rsid w:val="00FC0032"/>
    <w:rsid w:val="00FC048F"/>
    <w:rsid w:val="00FC0A76"/>
    <w:rsid w:val="00FC150A"/>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8CE"/>
    <w:rsid w:val="00FD29B6"/>
    <w:rsid w:val="00FD2AB2"/>
    <w:rsid w:val="00FD31C6"/>
    <w:rsid w:val="00FD32DA"/>
    <w:rsid w:val="00FD34B3"/>
    <w:rsid w:val="00FD35F6"/>
    <w:rsid w:val="00FD3880"/>
    <w:rsid w:val="00FD3DA2"/>
    <w:rsid w:val="00FD501D"/>
    <w:rsid w:val="00FD58D3"/>
    <w:rsid w:val="00FD58F8"/>
    <w:rsid w:val="00FD5B94"/>
    <w:rsid w:val="00FD6678"/>
    <w:rsid w:val="00FD67AC"/>
    <w:rsid w:val="00FD72E1"/>
    <w:rsid w:val="00FD7465"/>
    <w:rsid w:val="00FD78A0"/>
    <w:rsid w:val="00FD7A4E"/>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21C"/>
    <w:rsid w:val="00FE69C9"/>
    <w:rsid w:val="00FE6D63"/>
    <w:rsid w:val="00FE6DFB"/>
    <w:rsid w:val="00FE7296"/>
    <w:rsid w:val="00FE73C9"/>
    <w:rsid w:val="00FE756F"/>
    <w:rsid w:val="00FE7BB9"/>
    <w:rsid w:val="00FF0560"/>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A46"/>
    <w:rsid w:val="00FF4AE7"/>
    <w:rsid w:val="00FF4CDD"/>
    <w:rsid w:val="00FF5102"/>
    <w:rsid w:val="00FF5529"/>
    <w:rsid w:val="00FF5933"/>
    <w:rsid w:val="00FF5AC1"/>
    <w:rsid w:val="00FF5CD1"/>
    <w:rsid w:val="00FF5CEE"/>
    <w:rsid w:val="00FF5FFE"/>
    <w:rsid w:val="00FF6C69"/>
    <w:rsid w:val="00FF75C3"/>
    <w:rsid w:val="00FF77BD"/>
    <w:rsid w:val="3FBB1C7B"/>
    <w:rsid w:val="65FDCB24"/>
    <w:rsid w:val="79CE05BC"/>
    <w:rsid w:val="7A360BB9"/>
    <w:rsid w:val="7FDE8416"/>
    <w:rsid w:val="7FF85D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07F1F"/>
  <w15:docId w15:val="{7D88222D-788F-4DD9-A397-180B2E1B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unhideWhenUsed="1" w:qFormat="1"/>
    <w:lsdException w:name="List 2"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w:eastAsia="Batang" w:hAnsi="Times"/>
      <w:szCs w:val="24"/>
      <w:lang w:val="en-GB" w:eastAsia="en-US"/>
    </w:rPr>
  </w:style>
  <w:style w:type="paragraph" w:styleId="10">
    <w:name w:val="heading 1"/>
    <w:basedOn w:val="a1"/>
    <w:next w:val="a2"/>
    <w:link w:val="11"/>
    <w:qFormat/>
    <w:pPr>
      <w:keepNext/>
      <w:spacing w:before="360" w:after="120"/>
      <w:outlineLvl w:val="0"/>
    </w:pPr>
    <w:rPr>
      <w:rFonts w:ascii="Arial" w:eastAsia="宋体" w:hAnsi="Arial" w:cs="Arial"/>
      <w:b/>
      <w:bCs/>
      <w:kern w:val="32"/>
      <w:sz w:val="28"/>
      <w:szCs w:val="32"/>
    </w:rPr>
  </w:style>
  <w:style w:type="paragraph" w:styleId="21">
    <w:name w:val="heading 2"/>
    <w:basedOn w:val="a1"/>
    <w:next w:val="a2"/>
    <w:link w:val="22"/>
    <w:qFormat/>
    <w:pPr>
      <w:keepNext/>
      <w:spacing w:before="240" w:after="60"/>
      <w:outlineLvl w:val="1"/>
    </w:pPr>
    <w:rPr>
      <w:rFonts w:ascii="Arial" w:eastAsia="MS Mincho" w:hAnsi="Arial" w:cs="Arial"/>
      <w:b/>
      <w:bCs/>
      <w:iCs/>
      <w:szCs w:val="28"/>
    </w:rPr>
  </w:style>
  <w:style w:type="paragraph" w:styleId="3">
    <w:name w:val="heading 3"/>
    <w:basedOn w:val="a1"/>
    <w:next w:val="a1"/>
    <w:link w:val="30"/>
    <w:qFormat/>
    <w:pPr>
      <w:keepNext/>
      <w:spacing w:before="240" w:after="60"/>
      <w:outlineLvl w:val="2"/>
    </w:pPr>
    <w:rPr>
      <w:rFonts w:ascii="Arial" w:eastAsia="MS Mincho" w:hAnsi="Arial" w:cs="Arial"/>
      <w:b/>
      <w:bCs/>
      <w:sz w:val="26"/>
      <w:szCs w:val="26"/>
    </w:rPr>
  </w:style>
  <w:style w:type="paragraph" w:styleId="4">
    <w:name w:val="heading 4"/>
    <w:basedOn w:val="a1"/>
    <w:next w:val="a1"/>
    <w:link w:val="40"/>
    <w:qFormat/>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pPr>
      <w:overflowPunct w:val="0"/>
      <w:autoSpaceDE w:val="0"/>
      <w:autoSpaceDN w:val="0"/>
      <w:adjustRightInd w:val="0"/>
      <w:textAlignment w:val="baseline"/>
      <w:outlineLvl w:val="6"/>
    </w:pPr>
    <w:rPr>
      <w:rFonts w:eastAsiaTheme="minorEastAsia"/>
      <w:lang w:eastAsia="ko-KR"/>
    </w:rPr>
  </w:style>
  <w:style w:type="paragraph" w:styleId="8">
    <w:name w:val="heading 8"/>
    <w:basedOn w:val="10"/>
    <w:next w:val="a1"/>
    <w:link w:val="80"/>
    <w:qFormat/>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pPr>
    <w:rPr>
      <w:rFonts w:ascii="Times New Roman" w:eastAsia="MS Mincho" w:hAnsi="Times New Roman"/>
    </w:rPr>
  </w:style>
  <w:style w:type="paragraph" w:customStyle="1" w:styleId="H6">
    <w:name w:val="H6"/>
    <w:basedOn w:val="5"/>
    <w:next w:val="a1"/>
    <w:qFormat/>
    <w:pPr>
      <w:spacing w:before="120" w:after="180" w:line="240" w:lineRule="auto"/>
      <w:ind w:left="1985" w:hanging="1985"/>
      <w:outlineLvl w:val="9"/>
    </w:pPr>
    <w:rPr>
      <w:rFonts w:ascii="Arial" w:eastAsia="Malgun Gothic" w:hAnsi="Arial"/>
      <w:b w:val="0"/>
      <w:bCs w:val="0"/>
      <w:sz w:val="20"/>
      <w:szCs w:val="20"/>
    </w:rPr>
  </w:style>
  <w:style w:type="paragraph" w:styleId="31">
    <w:name w:val="List 3"/>
    <w:basedOn w:val="a1"/>
    <w:pPr>
      <w:ind w:leftChars="400" w:left="100" w:hangingChars="200" w:hanging="200"/>
      <w:contextualSpacing/>
    </w:pPr>
    <w:rPr>
      <w:rFonts w:ascii="Times New Roman" w:eastAsia="Times New Roman" w:hAnsi="Times New Roman"/>
    </w:rPr>
  </w:style>
  <w:style w:type="paragraph" w:styleId="TOC7">
    <w:name w:val="toc 7"/>
    <w:basedOn w:val="TOC6"/>
    <w:next w:val="a1"/>
    <w:pPr>
      <w:ind w:left="2268" w:hanging="2268"/>
    </w:pPr>
  </w:style>
  <w:style w:type="paragraph" w:styleId="TOC6">
    <w:name w:val="toc 6"/>
    <w:basedOn w:val="TOC5"/>
    <w:next w:val="a1"/>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eastAsia="ko-KR"/>
    </w:rPr>
  </w:style>
  <w:style w:type="paragraph" w:styleId="TOC1">
    <w:name w:val="toc 1"/>
    <w:basedOn w:val="a1"/>
    <w:next w:val="a1"/>
    <w:autoRedefine/>
    <w:unhideWhenUsed/>
    <w:qFormat/>
    <w:rPr>
      <w:rFonts w:ascii="Times New Roman" w:eastAsia="Times New Roman" w:hAnsi="Times New Roman"/>
    </w:rPr>
  </w:style>
  <w:style w:type="paragraph" w:styleId="2">
    <w:name w:val="List Number 2"/>
    <w:basedOn w:val="a0"/>
    <w:qFormat/>
    <w:pPr>
      <w:numPr>
        <w:numId w:val="1"/>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qFormat/>
    <w:pPr>
      <w:numPr>
        <w:numId w:val="2"/>
      </w:numPr>
      <w:contextualSpacing/>
    </w:pPr>
    <w:rPr>
      <w:rFonts w:ascii="Times New Roman" w:eastAsia="Times New Roman" w:hAnsi="Times New Roman"/>
    </w:rPr>
  </w:style>
  <w:style w:type="paragraph" w:styleId="41">
    <w:name w:val="List Bullet 4"/>
    <w:basedOn w:val="32"/>
    <w:pPr>
      <w:ind w:left="1418"/>
    </w:pPr>
  </w:style>
  <w:style w:type="paragraph" w:styleId="32">
    <w:name w:val="List Bullet 3"/>
    <w:basedOn w:val="23"/>
    <w:pPr>
      <w:ind w:left="1135"/>
    </w:pPr>
    <w:rPr>
      <w:rFonts w:eastAsiaTheme="minorEastAsia"/>
      <w:lang w:eastAsia="ko-KR"/>
    </w:rPr>
  </w:style>
  <w:style w:type="paragraph" w:styleId="23">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qFormat/>
    <w:pPr>
      <w:numPr>
        <w:numId w:val="3"/>
      </w:numPr>
      <w:ind w:left="360" w:hangingChars="200" w:hanging="360"/>
      <w:contextualSpacing/>
    </w:pPr>
    <w:rPr>
      <w:rFonts w:ascii="Times New Roman" w:eastAsia="Times New Roman" w:hAnsi="Times New Roman"/>
    </w:rPr>
  </w:style>
  <w:style w:type="paragraph" w:styleId="a7">
    <w:name w:val="caption"/>
    <w:basedOn w:val="a1"/>
    <w:next w:val="a1"/>
    <w:link w:val="a8"/>
    <w:qFormat/>
    <w:pPr>
      <w:overflowPunct w:val="0"/>
      <w:autoSpaceDE w:val="0"/>
      <w:autoSpaceDN w:val="0"/>
      <w:adjustRightInd w:val="0"/>
      <w:spacing w:before="120" w:after="120"/>
      <w:textAlignment w:val="baseline"/>
    </w:pPr>
    <w:rPr>
      <w:rFonts w:ascii="Times New Roman" w:eastAsia="宋体" w:hAnsi="Times New Roman"/>
      <w:szCs w:val="20"/>
    </w:rPr>
  </w:style>
  <w:style w:type="paragraph" w:styleId="a9">
    <w:name w:val="Document Map"/>
    <w:basedOn w:val="a1"/>
    <w:link w:val="aa"/>
    <w:qFormat/>
    <w:pPr>
      <w:shd w:val="clear" w:color="auto" w:fill="000080"/>
    </w:pPr>
    <w:rPr>
      <w:rFonts w:ascii="Times New Roman" w:eastAsia="Times New Roman" w:hAnsi="Times New Roman"/>
    </w:rPr>
  </w:style>
  <w:style w:type="paragraph" w:styleId="ab">
    <w:name w:val="annotation text"/>
    <w:basedOn w:val="a1"/>
    <w:link w:val="ac"/>
    <w:uiPriority w:val="99"/>
    <w:qFormat/>
    <w:rPr>
      <w:rFonts w:ascii="Times New Roman" w:eastAsia="Times New Roman" w:hAnsi="Times New Roman"/>
    </w:rPr>
  </w:style>
  <w:style w:type="paragraph" w:styleId="20">
    <w:name w:val="List 2"/>
    <w:basedOn w:val="ad"/>
    <w:qFormat/>
    <w:pPr>
      <w:numPr>
        <w:numId w:val="4"/>
      </w:numPr>
      <w:spacing w:before="180"/>
    </w:pPr>
    <w:rPr>
      <w:rFonts w:ascii="Arial" w:hAnsi="Arial"/>
      <w:sz w:val="22"/>
      <w:szCs w:val="20"/>
    </w:rPr>
  </w:style>
  <w:style w:type="paragraph" w:styleId="ad">
    <w:name w:val="List"/>
    <w:basedOn w:val="a1"/>
    <w:qFormat/>
    <w:pPr>
      <w:ind w:left="283" w:hanging="283"/>
    </w:pPr>
    <w:rPr>
      <w:rFonts w:ascii="Times New Roman" w:eastAsia="Times New Roman" w:hAnsi="Times New Roman"/>
    </w:rPr>
  </w:style>
  <w:style w:type="paragraph" w:styleId="51">
    <w:name w:val="List Bullet 5"/>
    <w:basedOn w:val="41"/>
    <w:pPr>
      <w:ind w:left="1702"/>
    </w:pPr>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eastAsia="ja-JP"/>
    </w:rPr>
  </w:style>
  <w:style w:type="paragraph" w:styleId="ae">
    <w:name w:val="endnote text"/>
    <w:basedOn w:val="a1"/>
    <w:link w:val="af"/>
    <w:qFormat/>
    <w:rPr>
      <w:rFonts w:ascii="Times New Roman" w:eastAsia="Times New Roman" w:hAnsi="Times New Roman"/>
      <w:szCs w:val="20"/>
    </w:rPr>
  </w:style>
  <w:style w:type="paragraph" w:styleId="af0">
    <w:name w:val="Balloon Text"/>
    <w:basedOn w:val="a1"/>
    <w:link w:val="af1"/>
    <w:uiPriority w:val="99"/>
    <w:semiHidden/>
    <w:qFormat/>
    <w:rPr>
      <w:rFonts w:ascii="Times New Roman" w:eastAsia="Times New Roman" w:hAnsi="Times New Roman"/>
      <w:sz w:val="18"/>
      <w:szCs w:val="18"/>
    </w:rPr>
  </w:style>
  <w:style w:type="paragraph" w:styleId="af2">
    <w:name w:val="footer"/>
    <w:basedOn w:val="a1"/>
    <w:link w:val="af3"/>
    <w:qFormat/>
    <w:pPr>
      <w:tabs>
        <w:tab w:val="center" w:pos="4153"/>
        <w:tab w:val="right" w:pos="8306"/>
      </w:tabs>
      <w:snapToGrid w:val="0"/>
    </w:pPr>
    <w:rPr>
      <w:rFonts w:ascii="Times New Roman" w:eastAsia="Times New Roman" w:hAnsi="Times New Roman"/>
      <w:sz w:val="18"/>
      <w:szCs w:val="18"/>
    </w:rPr>
  </w:style>
  <w:style w:type="paragraph" w:styleId="af4">
    <w:name w:val="header"/>
    <w:basedOn w:val="a1"/>
    <w:link w:val="af5"/>
    <w:qFormat/>
    <w:pPr>
      <w:tabs>
        <w:tab w:val="center" w:pos="4536"/>
        <w:tab w:val="right" w:pos="9072"/>
      </w:tabs>
    </w:pPr>
    <w:rPr>
      <w:rFonts w:ascii="Arial" w:eastAsia="MS Mincho" w:hAnsi="Arial"/>
      <w:b/>
    </w:rPr>
  </w:style>
  <w:style w:type="paragraph" w:styleId="af6">
    <w:name w:val="footnote text"/>
    <w:basedOn w:val="a1"/>
    <w:link w:val="af7"/>
    <w:rPr>
      <w:rFonts w:ascii="Times New Roman" w:eastAsia="Times New Roman" w:hAnsi="Times New Roman"/>
      <w:szCs w:val="20"/>
    </w:rPr>
  </w:style>
  <w:style w:type="paragraph" w:styleId="52">
    <w:name w:val="List 5"/>
    <w:basedOn w:val="a1"/>
    <w:qFormat/>
    <w:pPr>
      <w:ind w:leftChars="800" w:left="100" w:hangingChars="200" w:hanging="200"/>
      <w:contextualSpacing/>
    </w:pPr>
    <w:rPr>
      <w:rFonts w:ascii="Times New Roman" w:eastAsia="Times New Roman" w:hAnsi="Times New Roman"/>
    </w:rPr>
  </w:style>
  <w:style w:type="paragraph" w:styleId="af8">
    <w:name w:val="table of figures"/>
    <w:basedOn w:val="a1"/>
    <w:next w:val="a1"/>
    <w:uiPriority w:val="99"/>
    <w:qFormat/>
    <w:rPr>
      <w:rFonts w:ascii="Times New Roman" w:eastAsia="Times New Roman" w:hAnsi="Times New Roman"/>
    </w:rPr>
  </w:style>
  <w:style w:type="paragraph" w:styleId="TOC9">
    <w:name w:val="toc 9"/>
    <w:basedOn w:val="TOC8"/>
    <w:qFormat/>
    <w:pPr>
      <w:ind w:left="1418" w:hanging="1418"/>
    </w:pPr>
    <w:rPr>
      <w:lang w:eastAsia="ko-KR"/>
    </w:rPr>
  </w:style>
  <w:style w:type="paragraph" w:styleId="42">
    <w:name w:val="List 4"/>
    <w:basedOn w:val="a1"/>
    <w:qFormat/>
    <w:pPr>
      <w:ind w:leftChars="600" w:left="100" w:hangingChars="200" w:hanging="200"/>
      <w:contextualSpacing/>
    </w:pPr>
    <w:rPr>
      <w:rFonts w:ascii="Times New Roman" w:eastAsia="Times New Roman" w:hAnsi="Times New Roman"/>
    </w:rPr>
  </w:style>
  <w:style w:type="paragraph" w:styleId="af9">
    <w:name w:val="Normal (Web)"/>
    <w:basedOn w:val="a1"/>
    <w:uiPriority w:val="99"/>
    <w:unhideWhenUsed/>
    <w:qFormat/>
    <w:pPr>
      <w:spacing w:before="100" w:beforeAutospacing="1" w:after="100" w:afterAutospacing="1"/>
    </w:pPr>
    <w:rPr>
      <w:rFonts w:ascii="Times New Roman" w:eastAsia="Times New Roman" w:hAnsi="Times New Roman"/>
      <w:sz w:val="24"/>
    </w:rPr>
  </w:style>
  <w:style w:type="paragraph" w:styleId="12">
    <w:name w:val="index 1"/>
    <w:basedOn w:val="a1"/>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24">
    <w:name w:val="index 2"/>
    <w:basedOn w:val="12"/>
    <w:pPr>
      <w:ind w:left="284"/>
    </w:pPr>
  </w:style>
  <w:style w:type="paragraph" w:styleId="afa">
    <w:name w:val="Title"/>
    <w:basedOn w:val="a1"/>
    <w:next w:val="a1"/>
    <w:link w:val="afb"/>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b"/>
    <w:next w:val="ab"/>
    <w:semiHidden/>
    <w:rPr>
      <w:b/>
      <w:bCs/>
    </w:rPr>
  </w:style>
  <w:style w:type="table" w:styleId="afd">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List Accent 6"/>
    <w:basedOn w:val="a4"/>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styleId="afe">
    <w:name w:val="endnote reference"/>
    <w:basedOn w:val="a3"/>
    <w:qFormat/>
    <w:rPr>
      <w:vertAlign w:val="superscript"/>
    </w:rPr>
  </w:style>
  <w:style w:type="character" w:styleId="aff">
    <w:name w:val="page number"/>
    <w:basedOn w:val="a3"/>
    <w:qFormat/>
  </w:style>
  <w:style w:type="character" w:styleId="aff0">
    <w:name w:val="Hyperlink"/>
    <w:basedOn w:val="a3"/>
    <w:unhideWhenUsed/>
    <w:qFormat/>
    <w:rPr>
      <w:color w:val="0000FF"/>
      <w:u w:val="single"/>
    </w:rPr>
  </w:style>
  <w:style w:type="character" w:styleId="aff1">
    <w:name w:val="annotation reference"/>
    <w:qFormat/>
    <w:rPr>
      <w:sz w:val="21"/>
      <w:szCs w:val="21"/>
    </w:rPr>
  </w:style>
  <w:style w:type="character" w:styleId="aff2">
    <w:name w:val="footnote reference"/>
    <w:basedOn w:val="a3"/>
    <w:qFormat/>
    <w:rPr>
      <w:vertAlign w:val="superscript"/>
    </w:rPr>
  </w:style>
  <w:style w:type="character" w:customStyle="1" w:styleId="a8">
    <w:name w:val="题注 字符"/>
    <w:link w:val="a7"/>
    <w:qFormat/>
    <w:rPr>
      <w:lang w:val="en-GB" w:eastAsia="en-US" w:bidi="ar-SA"/>
    </w:rPr>
  </w:style>
  <w:style w:type="paragraph" w:styleId="aff3">
    <w:name w:val="List Paragraph"/>
    <w:basedOn w:val="a1"/>
    <w:link w:val="aff4"/>
    <w:uiPriority w:val="34"/>
    <w:qFormat/>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a6">
    <w:name w:val="正文文本 字符"/>
    <w:link w:val="a2"/>
    <w:qFormat/>
    <w:rPr>
      <w:rFonts w:eastAsia="MS Mincho"/>
      <w:szCs w:val="24"/>
      <w:lang w:eastAsia="en-US"/>
    </w:rPr>
  </w:style>
  <w:style w:type="character" w:customStyle="1" w:styleId="aff4">
    <w:name w:val="列表段落 字符"/>
    <w:link w:val="aff3"/>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7">
    <w:name w:val="脚注文本 字符"/>
    <w:basedOn w:val="a3"/>
    <w:link w:val="af6"/>
    <w:qFormat/>
    <w:rPr>
      <w:rFonts w:eastAsia="Times New Roman"/>
      <w:lang w:eastAsia="en-US"/>
    </w:rPr>
  </w:style>
  <w:style w:type="character" w:customStyle="1" w:styleId="af">
    <w:name w:val="尾注文本 字符"/>
    <w:basedOn w:val="a3"/>
    <w:link w:val="ae"/>
    <w:qFormat/>
    <w:rPr>
      <w:rFonts w:eastAsia="Times New Roman"/>
      <w:lang w:eastAsia="en-US"/>
    </w:rPr>
  </w:style>
  <w:style w:type="character" w:customStyle="1" w:styleId="apple-converted-space">
    <w:name w:val="apple-converted-space"/>
    <w:basedOn w:val="a3"/>
    <w:qFormat/>
  </w:style>
  <w:style w:type="paragraph" w:customStyle="1" w:styleId="13">
    <w:name w:val="修订1"/>
    <w:hidden/>
    <w:uiPriority w:val="99"/>
    <w:semiHidden/>
    <w:rPr>
      <w:rFonts w:eastAsia="Times New Roman"/>
      <w:szCs w:val="24"/>
      <w:lang w:eastAsia="en-US"/>
    </w:rPr>
  </w:style>
  <w:style w:type="paragraph" w:customStyle="1" w:styleId="TF">
    <w:name w:val="TF"/>
    <w:basedOn w:val="a1"/>
    <w:link w:val="TFChar"/>
    <w:qFormat/>
    <w:pPr>
      <w:keepLines/>
      <w:spacing w:after="240"/>
      <w:jc w:val="center"/>
    </w:pPr>
    <w:rPr>
      <w:rFonts w:ascii="Arial" w:eastAsia="MS Mincho" w:hAnsi="Arial"/>
      <w:b/>
      <w:szCs w:val="20"/>
    </w:rPr>
  </w:style>
  <w:style w:type="character" w:customStyle="1" w:styleId="TFChar">
    <w:name w:val="TF Char"/>
    <w:basedOn w:val="a3"/>
    <w:link w:val="TF"/>
    <w:qFormat/>
    <w:rPr>
      <w:rFonts w:ascii="Arial" w:eastAsia="MS Mincho" w:hAnsi="Arial"/>
      <w:b/>
      <w:lang w:val="en-GB" w:eastAsia="en-US"/>
    </w:rPr>
  </w:style>
  <w:style w:type="character" w:customStyle="1" w:styleId="af5">
    <w:name w:val="页眉 字符"/>
    <w:basedOn w:val="a3"/>
    <w:link w:val="af4"/>
    <w:qFormat/>
    <w:rPr>
      <w:rFonts w:ascii="Arial" w:eastAsia="MS Mincho" w:hAnsi="Arial"/>
      <w:b/>
      <w:szCs w:val="24"/>
      <w:lang w:eastAsia="en-US"/>
    </w:rPr>
  </w:style>
  <w:style w:type="paragraph" w:customStyle="1" w:styleId="NO">
    <w:name w:val="NO"/>
    <w:basedOn w:val="a1"/>
    <w:link w:val="NOChar1"/>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qFormat/>
    <w:rPr>
      <w:rFonts w:eastAsia="Times New Roman"/>
      <w:lang w:val="en-GB" w:eastAsia="en-US"/>
    </w:rPr>
  </w:style>
  <w:style w:type="paragraph" w:customStyle="1" w:styleId="B1">
    <w:name w:val="B1"/>
    <w:basedOn w:val="ad"/>
    <w:link w:val="B1Char"/>
    <w:qFormat/>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Pr>
      <w:rFonts w:eastAsiaTheme="minorEastAsia"/>
      <w:lang w:val="en-GB"/>
    </w:rPr>
  </w:style>
  <w:style w:type="paragraph" w:customStyle="1" w:styleId="B5">
    <w:name w:val="B5"/>
    <w:basedOn w:val="52"/>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customStyle="1" w:styleId="Guidance">
    <w:name w:val="Guidance"/>
    <w:basedOn w:val="a1"/>
    <w:qFormat/>
    <w:pPr>
      <w:spacing w:after="180"/>
    </w:pPr>
    <w:rPr>
      <w:rFonts w:ascii="Times New Roman" w:hAnsi="Times New Roman"/>
      <w:i/>
      <w:color w:val="0000FF"/>
      <w:szCs w:val="20"/>
    </w:rPr>
  </w:style>
  <w:style w:type="character" w:customStyle="1" w:styleId="ac">
    <w:name w:val="批注文字 字符"/>
    <w:link w:val="ab"/>
    <w:uiPriority w:val="99"/>
    <w:qFormat/>
    <w:rPr>
      <w:rFonts w:eastAsia="Times New Roman"/>
      <w:szCs w:val="24"/>
      <w:lang w:eastAsia="en-US"/>
    </w:rPr>
  </w:style>
  <w:style w:type="paragraph" w:customStyle="1" w:styleId="textintend1">
    <w:name w:val="text intend 1"/>
    <w:basedOn w:val="a1"/>
    <w:qFormat/>
    <w:pPr>
      <w:numPr>
        <w:numId w:val="5"/>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qFormat/>
    <w:pPr>
      <w:numPr>
        <w:numId w:val="6"/>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character" w:customStyle="1" w:styleId="50">
    <w:name w:val="标题 5 字符"/>
    <w:basedOn w:val="a3"/>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1"/>
    <w:next w:val="a1"/>
    <w:qFormat/>
    <w:pPr>
      <w:keepLines/>
      <w:tabs>
        <w:tab w:val="center" w:pos="4536"/>
        <w:tab w:val="right" w:pos="9072"/>
      </w:tabs>
      <w:spacing w:after="180"/>
    </w:pPr>
    <w:rPr>
      <w:rFonts w:ascii="Times New Roman" w:eastAsiaTheme="minorEastAsia" w:hAnsi="Times New Roman"/>
      <w:szCs w:val="20"/>
    </w:rPr>
  </w:style>
  <w:style w:type="character" w:customStyle="1" w:styleId="B1Zchn">
    <w:name w:val="B1 Zchn"/>
    <w:qFormat/>
    <w:rPr>
      <w:lang w:eastAsia="en-US"/>
    </w:rPr>
  </w:style>
  <w:style w:type="paragraph" w:customStyle="1" w:styleId="textintend2">
    <w:name w:val="text intend 2"/>
    <w:basedOn w:val="a1"/>
    <w:qFormat/>
    <w:pPr>
      <w:numPr>
        <w:numId w:val="7"/>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1"/>
    <w:link w:val="textChar"/>
    <w:qFormat/>
    <w:pPr>
      <w:spacing w:after="240"/>
    </w:pPr>
    <w:rPr>
      <w:rFonts w:eastAsia="宋体"/>
      <w:sz w:val="24"/>
      <w:szCs w:val="20"/>
    </w:rPr>
  </w:style>
  <w:style w:type="paragraph" w:customStyle="1" w:styleId="bullet1">
    <w:name w:val="bullet1"/>
    <w:basedOn w:val="text"/>
    <w:link w:val="bullet1Char"/>
    <w:qFormat/>
    <w:pPr>
      <w:numPr>
        <w:numId w:val="8"/>
      </w:numPr>
      <w:spacing w:after="0"/>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numPr>
        <w:ilvl w:val="1"/>
        <w:numId w:val="8"/>
      </w:numPr>
      <w:tabs>
        <w:tab w:val="left" w:pos="360"/>
      </w:tabs>
      <w:spacing w:after="0"/>
      <w:ind w:left="0" w:firstLine="0"/>
    </w:pPr>
    <w:rPr>
      <w:szCs w:val="24"/>
    </w:rPr>
  </w:style>
  <w:style w:type="character" w:customStyle="1" w:styleId="bullet1Char">
    <w:name w:val="bullet1 Char"/>
    <w:link w:val="bullet1"/>
    <w:qFormat/>
    <w:rPr>
      <w:rFonts w:ascii="Times" w:hAnsi="Times"/>
      <w:sz w:val="24"/>
      <w:szCs w:val="24"/>
      <w:lang w:val="en-GB" w:eastAsia="en-US"/>
    </w:rPr>
  </w:style>
  <w:style w:type="paragraph" w:customStyle="1" w:styleId="bullet3">
    <w:name w:val="bullet3"/>
    <w:basedOn w:val="text"/>
    <w:qFormat/>
    <w:pPr>
      <w:numPr>
        <w:ilvl w:val="2"/>
        <w:numId w:val="8"/>
      </w:numPr>
      <w:tabs>
        <w:tab w:val="left" w:pos="360"/>
      </w:tabs>
      <w:spacing w:after="0"/>
      <w:ind w:left="0" w:firstLine="0"/>
    </w:pPr>
    <w:rPr>
      <w:rFonts w:eastAsia="Batang"/>
      <w:sz w:val="20"/>
      <w:szCs w:val="24"/>
    </w:rPr>
  </w:style>
  <w:style w:type="paragraph" w:customStyle="1" w:styleId="bullet4">
    <w:name w:val="bullet4"/>
    <w:basedOn w:val="text"/>
    <w:qFormat/>
    <w:pPr>
      <w:numPr>
        <w:ilvl w:val="3"/>
        <w:numId w:val="8"/>
      </w:numPr>
      <w:tabs>
        <w:tab w:val="left" w:pos="360"/>
      </w:tabs>
      <w:spacing w:after="0"/>
      <w:ind w:left="0" w:firstLine="0"/>
    </w:pPr>
    <w:rPr>
      <w:rFonts w:eastAsia="Batang"/>
      <w:sz w:val="20"/>
      <w:szCs w:val="24"/>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1">
    <w:name w:val="标题 1 字符"/>
    <w:basedOn w:val="a3"/>
    <w:link w:val="10"/>
    <w:qFormat/>
    <w:rPr>
      <w:rFonts w:ascii="Arial" w:hAnsi="Arial" w:cs="Arial"/>
      <w:b/>
      <w:bCs/>
      <w:kern w:val="32"/>
      <w:sz w:val="28"/>
      <w:szCs w:val="32"/>
    </w:rPr>
  </w:style>
  <w:style w:type="character" w:customStyle="1" w:styleId="22">
    <w:name w:val="标题 2 字符"/>
    <w:basedOn w:val="a3"/>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30">
    <w:name w:val="标题 3 字符"/>
    <w:link w:val="3"/>
    <w:qFormat/>
    <w:rPr>
      <w:rFonts w:ascii="Arial" w:eastAsia="MS Mincho" w:hAnsi="Arial" w:cs="Arial"/>
      <w:b/>
      <w:bCs/>
      <w:sz w:val="26"/>
      <w:szCs w:val="26"/>
      <w:lang w:eastAsia="en-US"/>
    </w:rPr>
  </w:style>
  <w:style w:type="paragraph" w:customStyle="1" w:styleId="Doc-title">
    <w:name w:val="Doc-title"/>
    <w:basedOn w:val="a1"/>
    <w:next w:val="a1"/>
    <w:link w:val="Doc-titleChar"/>
    <w:qFormat/>
    <w:pPr>
      <w:ind w:left="1260" w:hanging="1260"/>
    </w:pPr>
    <w:rPr>
      <w:rFonts w:ascii="Arial" w:eastAsia="MS Mincho" w:hAnsi="Arial"/>
      <w:lang w:eastAsia="en-GB"/>
    </w:rPr>
  </w:style>
  <w:style w:type="character" w:customStyle="1" w:styleId="Doc-titleChar">
    <w:name w:val="Doc-title Char"/>
    <w:basedOn w:val="a3"/>
    <w:link w:val="Doc-title"/>
    <w:qFormat/>
    <w:rPr>
      <w:rFonts w:ascii="Arial" w:eastAsia="MS Mincho" w:hAnsi="Arial"/>
      <w:szCs w:val="24"/>
      <w:lang w:val="en-GB" w:eastAsia="en-GB"/>
    </w:rPr>
  </w:style>
  <w:style w:type="character" w:customStyle="1" w:styleId="keyword">
    <w:name w:val="keyword"/>
    <w:basedOn w:val="a3"/>
    <w:qFormat/>
  </w:style>
  <w:style w:type="paragraph" w:customStyle="1" w:styleId="EditorsNote">
    <w:name w:val="Editor's Note"/>
    <w:basedOn w:val="a1"/>
    <w:link w:val="EditorsNoteChar"/>
    <w:qFormat/>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qFormat/>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zh-CN" w:eastAsia="zh-CN"/>
    </w:rPr>
  </w:style>
  <w:style w:type="paragraph" w:customStyle="1" w:styleId="Agreement">
    <w:name w:val="Agreement"/>
    <w:basedOn w:val="a1"/>
    <w:next w:val="Doc-text2"/>
    <w:qFormat/>
    <w:pPr>
      <w:numPr>
        <w:numId w:val="9"/>
      </w:numPr>
      <w:tabs>
        <w:tab w:val="clear" w:pos="2250"/>
        <w:tab w:val="left" w:pos="1980"/>
      </w:tabs>
      <w:spacing w:before="60"/>
      <w:ind w:left="1980"/>
    </w:pPr>
    <w:rPr>
      <w:rFonts w:ascii="Arial" w:eastAsia="MS Mincho" w:hAnsi="Arial"/>
      <w:b/>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40">
    <w:name w:val="标题 4 字符"/>
    <w:basedOn w:val="a3"/>
    <w:link w:val="4"/>
    <w:qFormat/>
    <w:rPr>
      <w:rFonts w:eastAsia="MS Mincho"/>
      <w:b/>
      <w:bCs/>
      <w:sz w:val="28"/>
      <w:szCs w:val="28"/>
      <w:lang w:eastAsia="en-US"/>
    </w:rPr>
  </w:style>
  <w:style w:type="paragraph" w:customStyle="1" w:styleId="3GPPNormalText">
    <w:name w:val="3GPP Normal Text"/>
    <w:basedOn w:val="a2"/>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paragraph" w:customStyle="1" w:styleId="3GPPAgreements">
    <w:name w:val="3GPP Agreements"/>
    <w:basedOn w:val="a"/>
    <w:link w:val="3GPPAgreementsChar"/>
    <w:qFormat/>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Pr>
      <w:sz w:val="22"/>
    </w:rPr>
  </w:style>
  <w:style w:type="character" w:customStyle="1" w:styleId="TFZchn">
    <w:name w:val="TF Zchn"/>
    <w:qFormat/>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qFormat/>
    <w:rPr>
      <w:rFonts w:ascii="Times New Roman" w:eastAsia="宋体" w:hAnsi="Times New Roman"/>
    </w:rPr>
  </w:style>
  <w:style w:type="paragraph" w:customStyle="1" w:styleId="FirstChange">
    <w:name w:val="First Change"/>
    <w:basedOn w:val="a1"/>
    <w:qFormat/>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qFormat/>
    <w:rPr>
      <w:rFonts w:ascii="Times New Roman" w:eastAsia="宋体" w:hAnsi="Times New Roman"/>
    </w:rPr>
  </w:style>
  <w:style w:type="character" w:customStyle="1" w:styleId="WW8Num12z0">
    <w:name w:val="WW8Num12z0"/>
    <w:qFormat/>
  </w:style>
  <w:style w:type="paragraph" w:customStyle="1" w:styleId="3GPPText">
    <w:name w:val="3GPP Text"/>
    <w:basedOn w:val="a1"/>
    <w:link w:val="3GPPTextChar"/>
    <w:qFormat/>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Pr>
      <w:sz w:val="22"/>
      <w:lang w:eastAsia="en-US"/>
    </w:rPr>
  </w:style>
  <w:style w:type="paragraph" w:customStyle="1" w:styleId="tdoc-header">
    <w:name w:val="tdoc-header"/>
    <w:qFormat/>
    <w:rPr>
      <w:rFonts w:ascii="Arial" w:hAnsi="Arial"/>
      <w:sz w:val="24"/>
      <w:lang w:val="en-GB" w:eastAsia="en-US"/>
    </w:rPr>
  </w:style>
  <w:style w:type="character" w:customStyle="1" w:styleId="af3">
    <w:name w:val="页脚 字符"/>
    <w:basedOn w:val="a3"/>
    <w:link w:val="af2"/>
    <w:qFormat/>
    <w:rPr>
      <w:rFonts w:eastAsia="Times New Roman"/>
      <w:sz w:val="18"/>
      <w:szCs w:val="18"/>
      <w:lang w:eastAsia="en-US"/>
    </w:rPr>
  </w:style>
  <w:style w:type="character" w:customStyle="1" w:styleId="1Char">
    <w:name w:val="标题 1 Char"/>
    <w:qFormat/>
    <w:rPr>
      <w:rFonts w:ascii="Arial" w:eastAsia="Arial" w:hAnsi="Arial"/>
      <w:sz w:val="36"/>
      <w:lang w:val="en-GB" w:eastAsia="en-US"/>
    </w:rPr>
  </w:style>
  <w:style w:type="character" w:customStyle="1" w:styleId="afb">
    <w:name w:val="标题 字符"/>
    <w:basedOn w:val="a3"/>
    <w:link w:val="afa"/>
    <w:qFormat/>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pPr>
      <w:tabs>
        <w:tab w:val="left" w:pos="1622"/>
      </w:tabs>
      <w:ind w:left="1622" w:hanging="363"/>
    </w:pPr>
    <w:rPr>
      <w:rFonts w:ascii="Arial" w:eastAsia="MS Mincho" w:hAnsi="Arial"/>
      <w:lang w:eastAsia="en-GB"/>
    </w:rPr>
  </w:style>
  <w:style w:type="character" w:customStyle="1" w:styleId="60">
    <w:name w:val="标题 6 字符"/>
    <w:basedOn w:val="a3"/>
    <w:link w:val="6"/>
    <w:qFormat/>
    <w:rPr>
      <w:rFonts w:ascii="Arial" w:eastAsiaTheme="minorEastAsia" w:hAnsi="Arial"/>
      <w:lang w:val="en-GB" w:eastAsia="ko-KR"/>
    </w:rPr>
  </w:style>
  <w:style w:type="character" w:customStyle="1" w:styleId="70">
    <w:name w:val="标题 7 字符"/>
    <w:basedOn w:val="a3"/>
    <w:link w:val="7"/>
    <w:qFormat/>
    <w:rPr>
      <w:rFonts w:ascii="Arial" w:eastAsiaTheme="minorEastAsia" w:hAnsi="Arial"/>
      <w:lang w:val="en-GB" w:eastAsia="ko-KR"/>
    </w:rPr>
  </w:style>
  <w:style w:type="character" w:customStyle="1" w:styleId="80">
    <w:name w:val="标题 8 字符"/>
    <w:basedOn w:val="a3"/>
    <w:link w:val="8"/>
    <w:qFormat/>
    <w:rPr>
      <w:rFonts w:ascii="Arial" w:eastAsiaTheme="minorEastAsia" w:hAnsi="Arial"/>
      <w:sz w:val="36"/>
      <w:lang w:val="en-GB" w:eastAsia="ko-KR"/>
    </w:rPr>
  </w:style>
  <w:style w:type="character" w:customStyle="1" w:styleId="90">
    <w:name w:val="标题 9 字符"/>
    <w:basedOn w:val="a3"/>
    <w:link w:val="9"/>
    <w:qFormat/>
    <w:rPr>
      <w:rFonts w:ascii="Arial" w:eastAsiaTheme="minorEastAsia" w:hAnsi="Arial"/>
      <w:sz w:val="36"/>
      <w:lang w:val="en-GB" w:eastAsia="ko-KR"/>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ko-KR"/>
    </w:rPr>
  </w:style>
  <w:style w:type="paragraph" w:customStyle="1" w:styleId="TT">
    <w:name w:val="TT"/>
    <w:basedOn w:val="10"/>
    <w:next w:val="a1"/>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qFormat/>
    <w:pPr>
      <w:keepNext/>
      <w:spacing w:after="0"/>
    </w:pPr>
    <w:rPr>
      <w:rFonts w:ascii="Arial" w:eastAsiaTheme="minorEastAsia" w:hAnsi="Arial"/>
      <w:sz w:val="18"/>
      <w:lang w:eastAsia="ko-KR"/>
    </w:rPr>
  </w:style>
  <w:style w:type="paragraph" w:customStyle="1" w:styleId="TAR">
    <w:name w:val="TAR"/>
    <w:basedOn w:val="TAL"/>
    <w:qFormat/>
    <w:pPr>
      <w:jc w:val="right"/>
    </w:pPr>
    <w:rPr>
      <w:rFonts w:eastAsiaTheme="minorEastAsia"/>
      <w:lang w:eastAsia="ko-KR"/>
    </w:rPr>
  </w:style>
  <w:style w:type="paragraph" w:customStyle="1" w:styleId="EX">
    <w:name w:val="EX"/>
    <w:basedOn w:val="a1"/>
    <w:link w:val="EXChar"/>
    <w:qFormat/>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Pr>
      <w:rFonts w:eastAsiaTheme="minorEastAsia"/>
      <w:lang w:val="en-GB" w:eastAsia="ko-KR"/>
    </w:rPr>
  </w:style>
  <w:style w:type="paragraph" w:customStyle="1" w:styleId="FP">
    <w:name w:val="FP"/>
    <w:basedOn w:val="a1"/>
    <w:qFormat/>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pPr>
      <w:spacing w:after="0"/>
    </w:pPr>
    <w:rPr>
      <w:rFonts w:eastAsiaTheme="minorEastAsia"/>
      <w:lang w:eastAsia="ko-KR"/>
    </w:rPr>
  </w:style>
  <w:style w:type="paragraph" w:customStyle="1" w:styleId="EW">
    <w:name w:val="EW"/>
    <w:basedOn w:val="EX"/>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ko-KR"/>
    </w:rPr>
  </w:style>
  <w:style w:type="paragraph" w:customStyle="1" w:styleId="TAN">
    <w:name w:val="TAN"/>
    <w:basedOn w:val="TAL"/>
    <w:pPr>
      <w:ind w:left="851" w:hanging="851"/>
    </w:pPr>
    <w:rPr>
      <w:rFonts w:eastAsiaTheme="minorEastAsia"/>
      <w:lang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ko-KR"/>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pPr>
      <w:ind w:left="567"/>
    </w:pPr>
    <w:rPr>
      <w:rFonts w:eastAsiaTheme="minorEastAsia"/>
      <w:lang w:val="zh-CN" w:eastAsia="en-GB"/>
    </w:rPr>
  </w:style>
  <w:style w:type="character" w:customStyle="1" w:styleId="14">
    <w:name w:val="@他1"/>
    <w:uiPriority w:val="99"/>
    <w:semiHidden/>
    <w:unhideWhenUsed/>
    <w:rPr>
      <w:color w:val="2B579A"/>
      <w:shd w:val="clear" w:color="auto" w:fill="E6E6E6"/>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heme="minorEastAsia" w:hAnsi="Courier New"/>
      <w:lang w:val="en-GB" w:eastAsia="ko-KR"/>
    </w:rPr>
  </w:style>
  <w:style w:type="character" w:customStyle="1" w:styleId="aa">
    <w:name w:val="文档结构图 字符"/>
    <w:link w:val="a9"/>
    <w:rPr>
      <w:rFonts w:eastAsia="Times New Roman"/>
      <w:szCs w:val="24"/>
      <w:shd w:val="clear" w:color="auto" w:fill="000080"/>
      <w:lang w:eastAsia="en-US"/>
    </w:rPr>
  </w:style>
  <w:style w:type="paragraph" w:customStyle="1" w:styleId="TALLeft0">
    <w:name w:val="TAL + Left:  0"/>
    <w:basedOn w:val="TAL"/>
    <w:pPr>
      <w:ind w:left="206"/>
    </w:pPr>
    <w:rPr>
      <w:rFonts w:eastAsiaTheme="minorEastAsia" w:cs="Arial"/>
    </w:rPr>
  </w:style>
  <w:style w:type="paragraph" w:customStyle="1" w:styleId="3GPPHeader">
    <w:name w:val="3GPP_Header"/>
    <w:basedOn w:val="a1"/>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rPr>
      <w:rFonts w:ascii="Arial" w:eastAsiaTheme="minorEastAsia" w:hAnsi="Arial"/>
      <w:b/>
      <w:lang w:val="en-GB" w:eastAsia="ko-KR"/>
    </w:rPr>
  </w:style>
  <w:style w:type="paragraph" w:styleId="aff5">
    <w:name w:val="Revision"/>
    <w:hidden/>
    <w:uiPriority w:val="99"/>
    <w:unhideWhenUsed/>
    <w:rsid w:val="002D2714"/>
    <w:rPr>
      <w:rFonts w:ascii="Times" w:eastAsia="Batang" w:hAnsi="Times"/>
      <w:szCs w:val="24"/>
      <w:lang w:val="en-GB" w:eastAsia="en-US"/>
    </w:rPr>
  </w:style>
  <w:style w:type="numbering" w:customStyle="1" w:styleId="1">
    <w:name w:val="项目编号1"/>
    <w:basedOn w:val="a5"/>
    <w:rsid w:val="00D61D3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64995">
      <w:bodyDiv w:val="1"/>
      <w:marLeft w:val="0"/>
      <w:marRight w:val="0"/>
      <w:marTop w:val="0"/>
      <w:marBottom w:val="0"/>
      <w:divBdr>
        <w:top w:val="none" w:sz="0" w:space="0" w:color="auto"/>
        <w:left w:val="none" w:sz="0" w:space="0" w:color="auto"/>
        <w:bottom w:val="none" w:sz="0" w:space="0" w:color="auto"/>
        <w:right w:val="none" w:sz="0" w:space="0" w:color="auto"/>
      </w:divBdr>
    </w:div>
    <w:div w:id="136580300">
      <w:bodyDiv w:val="1"/>
      <w:marLeft w:val="0"/>
      <w:marRight w:val="0"/>
      <w:marTop w:val="0"/>
      <w:marBottom w:val="0"/>
      <w:divBdr>
        <w:top w:val="none" w:sz="0" w:space="0" w:color="auto"/>
        <w:left w:val="none" w:sz="0" w:space="0" w:color="auto"/>
        <w:bottom w:val="none" w:sz="0" w:space="0" w:color="auto"/>
        <w:right w:val="none" w:sz="0" w:space="0" w:color="auto"/>
      </w:divBdr>
    </w:div>
    <w:div w:id="166143190">
      <w:bodyDiv w:val="1"/>
      <w:marLeft w:val="0"/>
      <w:marRight w:val="0"/>
      <w:marTop w:val="0"/>
      <w:marBottom w:val="0"/>
      <w:divBdr>
        <w:top w:val="none" w:sz="0" w:space="0" w:color="auto"/>
        <w:left w:val="none" w:sz="0" w:space="0" w:color="auto"/>
        <w:bottom w:val="none" w:sz="0" w:space="0" w:color="auto"/>
        <w:right w:val="none" w:sz="0" w:space="0" w:color="auto"/>
      </w:divBdr>
    </w:div>
    <w:div w:id="242761985">
      <w:bodyDiv w:val="1"/>
      <w:marLeft w:val="0"/>
      <w:marRight w:val="0"/>
      <w:marTop w:val="0"/>
      <w:marBottom w:val="0"/>
      <w:divBdr>
        <w:top w:val="none" w:sz="0" w:space="0" w:color="auto"/>
        <w:left w:val="none" w:sz="0" w:space="0" w:color="auto"/>
        <w:bottom w:val="none" w:sz="0" w:space="0" w:color="auto"/>
        <w:right w:val="none" w:sz="0" w:space="0" w:color="auto"/>
      </w:divBdr>
    </w:div>
    <w:div w:id="1121732244">
      <w:bodyDiv w:val="1"/>
      <w:marLeft w:val="0"/>
      <w:marRight w:val="0"/>
      <w:marTop w:val="0"/>
      <w:marBottom w:val="0"/>
      <w:divBdr>
        <w:top w:val="none" w:sz="0" w:space="0" w:color="auto"/>
        <w:left w:val="none" w:sz="0" w:space="0" w:color="auto"/>
        <w:bottom w:val="none" w:sz="0" w:space="0" w:color="auto"/>
        <w:right w:val="none" w:sz="0" w:space="0" w:color="auto"/>
      </w:divBdr>
    </w:div>
    <w:div w:id="1190490100">
      <w:bodyDiv w:val="1"/>
      <w:marLeft w:val="0"/>
      <w:marRight w:val="0"/>
      <w:marTop w:val="0"/>
      <w:marBottom w:val="0"/>
      <w:divBdr>
        <w:top w:val="none" w:sz="0" w:space="0" w:color="auto"/>
        <w:left w:val="none" w:sz="0" w:space="0" w:color="auto"/>
        <w:bottom w:val="none" w:sz="0" w:space="0" w:color="auto"/>
        <w:right w:val="none" w:sz="0" w:space="0" w:color="auto"/>
      </w:divBdr>
    </w:div>
    <w:div w:id="1500269820">
      <w:bodyDiv w:val="1"/>
      <w:marLeft w:val="0"/>
      <w:marRight w:val="0"/>
      <w:marTop w:val="0"/>
      <w:marBottom w:val="0"/>
      <w:divBdr>
        <w:top w:val="none" w:sz="0" w:space="0" w:color="auto"/>
        <w:left w:val="none" w:sz="0" w:space="0" w:color="auto"/>
        <w:bottom w:val="none" w:sz="0" w:space="0" w:color="auto"/>
        <w:right w:val="none" w:sz="0" w:space="0" w:color="auto"/>
      </w:divBdr>
    </w:div>
    <w:div w:id="1888830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2282</Words>
  <Characters>11595</Characters>
  <Application>Microsoft Office Word</Application>
  <DocSecurity>0</DocSecurity>
  <Lines>504</Lines>
  <Paragraphs>322</Paragraphs>
  <ScaleCrop>false</ScaleCrop>
  <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2007-08-28T22:45:00Z</cp:lastPrinted>
  <dcterms:created xsi:type="dcterms:W3CDTF">2025-08-15T06:52:00Z</dcterms:created>
  <dcterms:modified xsi:type="dcterms:W3CDTF">2025-08-15T06:52:00Z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2052-12.1.0.17900</vt:lpwstr>
  </property>
  <property fmtid="{D5CDD505-2E9C-101B-9397-08002B2CF9AE}" pid="3" name="ICV">
    <vt:lpwstr>E9BAB025715186B41F8AD96787303B68_43</vt:lpwstr>
  </property>
</Properties>
</file>